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86B" w:rsidRDefault="009A0319" w:rsidP="009D1775">
      <w:pPr>
        <w:spacing w:before="52" w:after="0" w:line="240" w:lineRule="auto"/>
        <w:ind w:left="213" w:right="-20"/>
        <w:rPr>
          <w:rFonts w:ascii="Calibri" w:eastAsia="Calibri" w:hAnsi="Calibri" w:cs="Calibri"/>
        </w:rPr>
      </w:pPr>
      <w:bookmarkStart w:id="0" w:name="_GoBack"/>
      <w:bookmarkEnd w:id="0"/>
      <w:r w:rsidRPr="009A0319">
        <w:rPr>
          <w:rFonts w:ascii="Calibri" w:eastAsia="Calibri" w:hAnsi="Calibri" w:cs="Calibri"/>
          <w:b/>
          <w:bCs/>
          <w:spacing w:val="-1"/>
          <w:lang w:val="it-IT"/>
        </w:rPr>
        <w:t>S</w:t>
      </w:r>
      <w:r w:rsidRPr="009A0319">
        <w:rPr>
          <w:rFonts w:ascii="Calibri" w:eastAsia="Calibri" w:hAnsi="Calibri" w:cs="Calibri"/>
          <w:b/>
          <w:bCs/>
          <w:spacing w:val="1"/>
          <w:lang w:val="it-IT"/>
        </w:rPr>
        <w:t>C</w:t>
      </w:r>
      <w:r w:rsidRPr="009A0319">
        <w:rPr>
          <w:rFonts w:ascii="Calibri" w:eastAsia="Calibri" w:hAnsi="Calibri" w:cs="Calibri"/>
          <w:b/>
          <w:bCs/>
          <w:lang w:val="it-IT"/>
        </w:rPr>
        <w:t>HED</w:t>
      </w:r>
      <w:r w:rsidRPr="009A0319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9A0319">
        <w:rPr>
          <w:rFonts w:ascii="Calibri" w:eastAsia="Calibri" w:hAnsi="Calibri" w:cs="Calibri"/>
          <w:b/>
          <w:bCs/>
          <w:lang w:val="it-IT"/>
        </w:rPr>
        <w:t>:</w:t>
      </w:r>
      <w:r w:rsidRPr="009A0319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9A0319">
        <w:rPr>
          <w:rFonts w:ascii="Calibri" w:eastAsia="Calibri" w:hAnsi="Calibri" w:cs="Calibri"/>
          <w:b/>
          <w:bCs/>
          <w:spacing w:val="-1"/>
          <w:lang w:val="it-IT"/>
        </w:rPr>
        <w:t>Se</w:t>
      </w:r>
      <w:r w:rsidRPr="009A0319">
        <w:rPr>
          <w:rFonts w:ascii="Calibri" w:eastAsia="Calibri" w:hAnsi="Calibri" w:cs="Calibri"/>
          <w:b/>
          <w:bCs/>
          <w:spacing w:val="-2"/>
          <w:lang w:val="it-IT"/>
        </w:rPr>
        <w:t>r</w:t>
      </w:r>
      <w:r w:rsidRPr="009A0319">
        <w:rPr>
          <w:rFonts w:ascii="Calibri" w:eastAsia="Calibri" w:hAnsi="Calibri" w:cs="Calibri"/>
          <w:b/>
          <w:bCs/>
          <w:spacing w:val="1"/>
          <w:lang w:val="it-IT"/>
        </w:rPr>
        <w:t>v</w:t>
      </w:r>
      <w:r w:rsidRPr="009A0319">
        <w:rPr>
          <w:rFonts w:ascii="Calibri" w:eastAsia="Calibri" w:hAnsi="Calibri" w:cs="Calibri"/>
          <w:b/>
          <w:bCs/>
          <w:spacing w:val="-1"/>
          <w:lang w:val="it-IT"/>
        </w:rPr>
        <w:t>i</w:t>
      </w:r>
      <w:r w:rsidRPr="009A0319">
        <w:rPr>
          <w:rFonts w:ascii="Calibri" w:eastAsia="Calibri" w:hAnsi="Calibri" w:cs="Calibri"/>
          <w:b/>
          <w:bCs/>
          <w:spacing w:val="1"/>
          <w:lang w:val="it-IT"/>
        </w:rPr>
        <w:t>zi</w:t>
      </w:r>
      <w:r w:rsidRPr="009A0319">
        <w:rPr>
          <w:rFonts w:ascii="Calibri" w:eastAsia="Calibri" w:hAnsi="Calibri" w:cs="Calibri"/>
          <w:b/>
          <w:bCs/>
          <w:lang w:val="it-IT"/>
        </w:rPr>
        <w:t>o</w:t>
      </w:r>
      <w:r w:rsidRPr="009A0319">
        <w:rPr>
          <w:rFonts w:ascii="Calibri" w:eastAsia="Calibri" w:hAnsi="Calibri" w:cs="Calibri"/>
          <w:b/>
          <w:bCs/>
          <w:spacing w:val="-3"/>
          <w:lang w:val="it-IT"/>
        </w:rPr>
        <w:t xml:space="preserve"> </w:t>
      </w:r>
      <w:r w:rsidR="009D1775">
        <w:rPr>
          <w:rFonts w:ascii="Calibri" w:eastAsia="Calibri" w:hAnsi="Calibri" w:cs="Calibri"/>
          <w:b/>
          <w:bCs/>
          <w:spacing w:val="-1"/>
          <w:lang w:val="it-IT"/>
        </w:rPr>
        <w:t>per</w:t>
      </w:r>
      <w:r w:rsidR="00C24F11">
        <w:rPr>
          <w:rFonts w:ascii="Calibri" w:eastAsia="Calibri" w:hAnsi="Calibri" w:cs="Calibri"/>
          <w:b/>
          <w:bCs/>
          <w:spacing w:val="-1"/>
          <w:lang w:val="it-IT"/>
        </w:rPr>
        <w:t xml:space="preserve"> l’acquisizione </w:t>
      </w:r>
      <w:r w:rsidR="00E527B8">
        <w:rPr>
          <w:rFonts w:ascii="Calibri" w:eastAsia="Calibri" w:hAnsi="Calibri" w:cs="Calibri"/>
          <w:b/>
          <w:bCs/>
          <w:spacing w:val="-1"/>
          <w:lang w:val="it-IT"/>
        </w:rPr>
        <w:t xml:space="preserve">e consegna </w:t>
      </w:r>
      <w:r w:rsidR="00C24F11">
        <w:rPr>
          <w:rFonts w:ascii="Calibri" w:eastAsia="Calibri" w:hAnsi="Calibri" w:cs="Calibri"/>
          <w:b/>
          <w:bCs/>
          <w:spacing w:val="-1"/>
          <w:lang w:val="it-IT"/>
        </w:rPr>
        <w:t xml:space="preserve">di </w:t>
      </w:r>
      <w:r w:rsidR="00C24F11" w:rsidRPr="00EA0535">
        <w:rPr>
          <w:b/>
        </w:rPr>
        <w:t>fauna ittica da ripopolamento</w:t>
      </w:r>
    </w:p>
    <w:p w:rsidR="001A486B" w:rsidRDefault="001A486B">
      <w:pPr>
        <w:spacing w:before="6" w:after="0" w:line="120" w:lineRule="exact"/>
        <w:rPr>
          <w:sz w:val="12"/>
          <w:szCs w:val="12"/>
        </w:rPr>
      </w:pPr>
    </w:p>
    <w:p w:rsidR="001A486B" w:rsidRDefault="001A486B">
      <w:pPr>
        <w:spacing w:after="0" w:line="200" w:lineRule="exact"/>
        <w:rPr>
          <w:sz w:val="20"/>
          <w:szCs w:val="20"/>
        </w:rPr>
      </w:pPr>
    </w:p>
    <w:p w:rsidR="001A486B" w:rsidRDefault="001A486B">
      <w:pPr>
        <w:spacing w:after="0" w:line="200" w:lineRule="exact"/>
        <w:rPr>
          <w:sz w:val="20"/>
          <w:szCs w:val="20"/>
        </w:rPr>
      </w:pPr>
    </w:p>
    <w:p w:rsidR="001A486B" w:rsidRDefault="001A486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6"/>
        <w:gridCol w:w="7459"/>
      </w:tblGrid>
      <w:tr w:rsidR="001A486B" w:rsidRPr="00D32AB2">
        <w:trPr>
          <w:trHeight w:hRule="exact" w:val="766"/>
        </w:trPr>
        <w:tc>
          <w:tcPr>
            <w:tcW w:w="23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86B" w:rsidRPr="00D32AB2" w:rsidRDefault="009A0319">
            <w:pPr>
              <w:spacing w:after="0" w:line="261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32AB2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>T</w:t>
            </w:r>
            <w:r w:rsidRPr="00D32AB2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  <w:t>i</w:t>
            </w:r>
            <w:r w:rsidRPr="00D32AB2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>p</w:t>
            </w:r>
            <w:r w:rsidRPr="00D32AB2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  <w:t>ol</w:t>
            </w:r>
            <w:r w:rsidRPr="00D32AB2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>o</w:t>
            </w:r>
            <w:r w:rsidRPr="00D32AB2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  <w:t>g</w:t>
            </w:r>
            <w:r w:rsidRPr="00D32AB2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>i</w:t>
            </w:r>
            <w:r w:rsidRPr="00D32AB2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a</w:t>
            </w:r>
            <w:r w:rsidRPr="00D32AB2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  <w:t xml:space="preserve"> d</w:t>
            </w:r>
            <w:r w:rsidRPr="00D32AB2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i</w:t>
            </w:r>
            <w:r w:rsidRPr="00D32AB2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 xml:space="preserve"> </w:t>
            </w:r>
            <w:r w:rsidRPr="00D32AB2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se</w:t>
            </w:r>
            <w:r w:rsidRPr="00D32AB2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  <w:t>r</w:t>
            </w:r>
            <w:r w:rsidRPr="00D32AB2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vi</w:t>
            </w:r>
            <w:r w:rsidRPr="00D32AB2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  <w:t>zi</w:t>
            </w:r>
            <w:r w:rsidRPr="00D32AB2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o</w:t>
            </w:r>
          </w:p>
        </w:tc>
        <w:tc>
          <w:tcPr>
            <w:tcW w:w="74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F11" w:rsidRPr="00D32AB2" w:rsidRDefault="00C24F11" w:rsidP="00C24F11">
            <w:pPr>
              <w:jc w:val="both"/>
              <w:rPr>
                <w:lang w:val="it-IT"/>
              </w:rPr>
            </w:pPr>
            <w:r w:rsidRPr="00D32AB2">
              <w:rPr>
                <w:lang w:val="it-IT"/>
              </w:rPr>
              <w:t xml:space="preserve"> Acquisto di diverse specie ittiche autoctone e consegna sui luoghi di semina ai fini del ripopolamento dei corpi idrici regionali.</w:t>
            </w:r>
          </w:p>
          <w:p w:rsidR="001A486B" w:rsidRPr="00D32AB2" w:rsidRDefault="001A486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</w:tc>
      </w:tr>
      <w:tr w:rsidR="001A486B" w:rsidRPr="00D32AB2" w:rsidTr="003425F4">
        <w:trPr>
          <w:trHeight w:hRule="exact" w:val="95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486B" w:rsidRPr="00D32AB2" w:rsidRDefault="009A031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32AB2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>O</w:t>
            </w:r>
            <w:r w:rsidRPr="00D32AB2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  <w:t>g</w:t>
            </w:r>
            <w:r w:rsidRPr="00D32AB2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>g</w:t>
            </w:r>
            <w:r w:rsidRPr="00D32AB2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et</w:t>
            </w:r>
            <w:r w:rsidRPr="00D32AB2"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  <w:lang w:val="it-IT"/>
              </w:rPr>
              <w:t>t</w:t>
            </w:r>
            <w:r w:rsidRPr="00D32AB2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o</w:t>
            </w:r>
            <w:r w:rsidRPr="00D32AB2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  <w:t xml:space="preserve"> </w:t>
            </w:r>
            <w:r w:rsidRPr="00D32AB2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>d</w:t>
            </w:r>
            <w:r w:rsidRPr="00D32AB2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el</w:t>
            </w:r>
            <w:r w:rsidRPr="00D32AB2"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  <w:lang w:val="it-IT"/>
              </w:rPr>
              <w:t xml:space="preserve"> </w:t>
            </w:r>
            <w:r w:rsidRPr="00D32AB2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se</w:t>
            </w:r>
            <w:r w:rsidRPr="00D32AB2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  <w:t>r</w:t>
            </w:r>
            <w:r w:rsidRPr="00D32AB2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vi</w:t>
            </w:r>
            <w:r w:rsidRPr="00D32AB2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  <w:t>z</w:t>
            </w:r>
            <w:r w:rsidRPr="00D32AB2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>i</w:t>
            </w:r>
            <w:r w:rsidRPr="00D32AB2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o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486B" w:rsidRPr="00D32AB2" w:rsidRDefault="00C24F11" w:rsidP="007D1200">
            <w:pPr>
              <w:spacing w:after="0"/>
              <w:ind w:right="50"/>
              <w:jc w:val="both"/>
              <w:rPr>
                <w:lang w:val="it-IT"/>
              </w:rPr>
            </w:pPr>
            <w:r w:rsidRPr="00D32AB2">
              <w:rPr>
                <w:lang w:val="it-IT"/>
              </w:rPr>
              <w:t xml:space="preserve">Il servizio è finalizzato al ripopolamento </w:t>
            </w:r>
            <w:r w:rsidR="00DE04A6">
              <w:rPr>
                <w:lang w:val="it-IT"/>
              </w:rPr>
              <w:t>d</w:t>
            </w:r>
            <w:r w:rsidRPr="00D32AB2">
              <w:rPr>
                <w:lang w:val="it-IT"/>
              </w:rPr>
              <w:t>elle acque pubbliche</w:t>
            </w:r>
            <w:r w:rsidR="00DE04A6">
              <w:rPr>
                <w:lang w:val="it-IT"/>
              </w:rPr>
              <w:t xml:space="preserve"> con specie ittiche autoctone</w:t>
            </w:r>
            <w:r w:rsidRPr="00D32AB2">
              <w:rPr>
                <w:lang w:val="it-IT"/>
              </w:rPr>
              <w:t xml:space="preserve"> come previsto </w:t>
            </w:r>
            <w:r w:rsidR="00DB6422" w:rsidRPr="00D32AB2">
              <w:rPr>
                <w:lang w:val="it-IT"/>
              </w:rPr>
              <w:t xml:space="preserve">dalla </w:t>
            </w:r>
            <w:r w:rsidRPr="00D32AB2">
              <w:rPr>
                <w:lang w:val="it-IT"/>
              </w:rPr>
              <w:t>L.R. 31/2008</w:t>
            </w:r>
            <w:r w:rsidR="00353A62">
              <w:rPr>
                <w:lang w:val="it-IT"/>
              </w:rPr>
              <w:t xml:space="preserve">, </w:t>
            </w:r>
            <w:r w:rsidR="00DE04A6">
              <w:rPr>
                <w:lang w:val="it-IT"/>
              </w:rPr>
              <w:t>e conform</w:t>
            </w:r>
            <w:r w:rsidR="00B466C8">
              <w:rPr>
                <w:lang w:val="it-IT"/>
              </w:rPr>
              <w:t>e</w:t>
            </w:r>
            <w:r w:rsidR="00DE04A6">
              <w:rPr>
                <w:lang w:val="it-IT"/>
              </w:rPr>
              <w:t xml:space="preserve"> </w:t>
            </w:r>
            <w:r w:rsidR="00353A62">
              <w:rPr>
                <w:lang w:val="it-IT"/>
              </w:rPr>
              <w:t>al Documento Tecnico Regionale (DGR n.7/20557 dell’11/2/2005) e</w:t>
            </w:r>
            <w:r w:rsidR="00DE04A6">
              <w:rPr>
                <w:lang w:val="it-IT"/>
              </w:rPr>
              <w:t xml:space="preserve"> </w:t>
            </w:r>
            <w:r w:rsidR="00353A62">
              <w:rPr>
                <w:lang w:val="it-IT"/>
              </w:rPr>
              <w:t xml:space="preserve">al Programma Triennale Regionale della Pesca e Acquacoltura 2017-2019 (DGR n.10/6133 del 23/01/2017), </w:t>
            </w:r>
            <w:r w:rsidRPr="00D32AB2">
              <w:rPr>
                <w:lang w:val="it-IT"/>
              </w:rPr>
              <w:t>con lo scopo di migliorare, ricostruire e potenziare il patrimonio ittico nelle acque della Regione.</w:t>
            </w:r>
          </w:p>
          <w:p w:rsidR="00C24F11" w:rsidRDefault="00C24F11" w:rsidP="00C24F11">
            <w:pPr>
              <w:jc w:val="both"/>
              <w:rPr>
                <w:lang w:val="it-IT"/>
              </w:rPr>
            </w:pPr>
            <w:r w:rsidRPr="00D32AB2">
              <w:rPr>
                <w:lang w:val="it-IT"/>
              </w:rPr>
              <w:t xml:space="preserve">Il servizio consiste </w:t>
            </w:r>
            <w:r w:rsidR="00345B49" w:rsidRPr="00D32AB2">
              <w:rPr>
                <w:lang w:val="it-IT"/>
              </w:rPr>
              <w:t>nella fornitura di fauna ittica</w:t>
            </w:r>
            <w:r w:rsidRPr="00D32AB2">
              <w:rPr>
                <w:lang w:val="it-IT"/>
              </w:rPr>
              <w:t>, trasporto sui luoghi di semina localizzati nel territorio lombardo</w:t>
            </w:r>
            <w:r w:rsidR="00D32AB2">
              <w:rPr>
                <w:lang w:val="it-IT"/>
              </w:rPr>
              <w:t xml:space="preserve"> e nelle località definite dal personale degli</w:t>
            </w:r>
            <w:r w:rsidRPr="00D32AB2">
              <w:rPr>
                <w:lang w:val="it-IT"/>
              </w:rPr>
              <w:t xml:space="preserve"> UTR (Uffici Territoriali Regionali), consegna al personale incaricato</w:t>
            </w:r>
            <w:r w:rsidR="00D32AB2">
              <w:rPr>
                <w:lang w:val="it-IT"/>
              </w:rPr>
              <w:t>,</w:t>
            </w:r>
            <w:r w:rsidRPr="00D32AB2">
              <w:rPr>
                <w:lang w:val="it-IT"/>
              </w:rPr>
              <w:t xml:space="preserve"> secondo le modalità operative definite dal personale regionale degli UTR</w:t>
            </w:r>
            <w:r w:rsidR="00B917BB" w:rsidRPr="00D32AB2">
              <w:rPr>
                <w:lang w:val="it-IT"/>
              </w:rPr>
              <w:t xml:space="preserve"> e</w:t>
            </w:r>
            <w:r w:rsidRPr="00D32AB2">
              <w:rPr>
                <w:lang w:val="it-IT"/>
              </w:rPr>
              <w:t xml:space="preserve"> le tempistiche indicate nella sezione “</w:t>
            </w:r>
            <w:r w:rsidRPr="00E527B8">
              <w:rPr>
                <w:i/>
                <w:lang w:val="it-IT"/>
              </w:rPr>
              <w:t>prodotti</w:t>
            </w:r>
            <w:r w:rsidRPr="00D32AB2">
              <w:rPr>
                <w:lang w:val="it-IT"/>
              </w:rPr>
              <w:t>” della presente scheda tecnica</w:t>
            </w:r>
            <w:r w:rsidR="008A056D">
              <w:rPr>
                <w:lang w:val="it-IT"/>
              </w:rPr>
              <w:t>.</w:t>
            </w:r>
          </w:p>
          <w:p w:rsidR="00DD08B5" w:rsidRDefault="007B4931" w:rsidP="00C24F11">
            <w:pPr>
              <w:jc w:val="both"/>
            </w:pPr>
            <w:r>
              <w:rPr>
                <w:lang w:val="it-IT"/>
              </w:rPr>
              <w:t>I salmonidi e lucci dovranno</w:t>
            </w:r>
            <w:r w:rsidR="00DD08B5">
              <w:rPr>
                <w:lang w:val="it-IT"/>
              </w:rPr>
              <w:t xml:space="preserve"> </w:t>
            </w:r>
            <w:r w:rsidR="00DD08B5">
              <w:t>provenire</w:t>
            </w:r>
            <w:r w:rsidR="00DD08B5" w:rsidRPr="00DD08B5">
              <w:t xml:space="preserve"> da</w:t>
            </w:r>
            <w:r w:rsidR="00544429">
              <w:t xml:space="preserve"> </w:t>
            </w:r>
            <w:r w:rsidR="00DD08B5" w:rsidRPr="003541D2">
              <w:t xml:space="preserve">impianti di allevamento </w:t>
            </w:r>
            <w:r w:rsidR="00DD08B5">
              <w:t xml:space="preserve">in possesso del </w:t>
            </w:r>
            <w:r>
              <w:t>riconoscimento</w:t>
            </w:r>
            <w:r w:rsidR="00DD08B5" w:rsidRPr="003541D2">
              <w:t xml:space="preserve"> da parte della Comunità Europea – di Aziende riconosciute in ambito nazionale dalla Commissione Europea, ai sensi della direttiva CEE 91/67 recepita con D.P.R. 555/92, “Regolamento per l’attuazione della direttiva 91/67/CEE che stabilisce norme di polizia sanitaria per i prodotti di acquicoltura” in particolare per quanto concerne la setticemia emorragica virale (VHS) e la necrosi ematopoietica infettiva (IHN).</w:t>
            </w:r>
          </w:p>
          <w:p w:rsidR="00A878DF" w:rsidRPr="00A878DF" w:rsidRDefault="00A878DF" w:rsidP="00A878DF">
            <w:pPr>
              <w:jc w:val="both"/>
              <w:rPr>
                <w:highlight w:val="yellow"/>
              </w:rPr>
            </w:pPr>
            <w:r w:rsidRPr="00544429">
              <w:t>L’aggiudicatario dovrà rendersi disponibile per ogni accertamento che Regione Lombardia ritenga necessario effettuare relativamente agli aspetti qualitativi e sanitari, sia presso gli impianti di allevamento, che durante il trasporto sui luoghi di semina, anche avvalendosi di laboratori specializzati, per la verifica dell’effettiva rispondenza del materiale fornito alla specie richiesta.</w:t>
            </w:r>
          </w:p>
          <w:p w:rsidR="00C24F11" w:rsidRPr="00D32AB2" w:rsidRDefault="00C24F11" w:rsidP="00A878DF">
            <w:pPr>
              <w:jc w:val="both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</w:tc>
      </w:tr>
    </w:tbl>
    <w:p w:rsidR="001A486B" w:rsidRPr="009A0319" w:rsidRDefault="001A486B">
      <w:pPr>
        <w:spacing w:after="0"/>
        <w:jc w:val="both"/>
        <w:rPr>
          <w:lang w:val="it-IT"/>
        </w:rPr>
        <w:sectPr w:rsidR="001A486B" w:rsidRPr="009A0319">
          <w:footerReference w:type="default" r:id="rId8"/>
          <w:type w:val="continuous"/>
          <w:pgSz w:w="11920" w:h="16840"/>
          <w:pgMar w:top="920" w:right="940" w:bottom="1000" w:left="920" w:header="720" w:footer="802" w:gutter="0"/>
          <w:pgNumType w:start="1"/>
          <w:cols w:space="720"/>
        </w:sectPr>
      </w:pPr>
    </w:p>
    <w:p w:rsidR="001A486B" w:rsidRPr="009A0319" w:rsidRDefault="001A486B">
      <w:pPr>
        <w:spacing w:before="5" w:after="0" w:line="90" w:lineRule="exact"/>
        <w:rPr>
          <w:sz w:val="9"/>
          <w:szCs w:val="9"/>
          <w:lang w:val="it-IT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4"/>
        <w:gridCol w:w="8091"/>
      </w:tblGrid>
      <w:tr w:rsidR="001A486B" w:rsidRPr="009A0319" w:rsidTr="008A153E"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86B" w:rsidRPr="009A0319" w:rsidRDefault="009A031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9A0319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Se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>d</w:t>
            </w:r>
            <w:r w:rsidRPr="009A0319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i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  <w:t xml:space="preserve"> d</w:t>
            </w:r>
            <w:r w:rsidRPr="009A0319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i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 xml:space="preserve"> </w:t>
            </w:r>
            <w:r w:rsidRPr="009A0319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es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  <w:t>e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  <w:lang w:val="it-IT"/>
              </w:rPr>
              <w:t>c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>u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  <w:t>z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>i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  <w:t>o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>n</w:t>
            </w:r>
            <w:r w:rsidRPr="009A0319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e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  <w:lang w:val="it-IT"/>
              </w:rPr>
              <w:t xml:space="preserve"> 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>d</w:t>
            </w:r>
            <w:r w:rsidRPr="009A0319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el</w:t>
            </w:r>
          </w:p>
          <w:p w:rsidR="001A486B" w:rsidRPr="009A0319" w:rsidRDefault="009A031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9A0319">
              <w:rPr>
                <w:rFonts w:ascii="Calibri" w:eastAsia="Calibri" w:hAnsi="Calibri" w:cs="Calibri"/>
                <w:b/>
                <w:bCs/>
                <w:i/>
                <w:lang w:val="it-IT"/>
              </w:rPr>
              <w:t>s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1"/>
                <w:lang w:val="it-IT"/>
              </w:rPr>
              <w:t>er</w:t>
            </w:r>
            <w:r w:rsidRPr="009A0319">
              <w:rPr>
                <w:rFonts w:ascii="Calibri" w:eastAsia="Calibri" w:hAnsi="Calibri" w:cs="Calibri"/>
                <w:b/>
                <w:bCs/>
                <w:i/>
                <w:lang w:val="it-IT"/>
              </w:rPr>
              <w:t>vi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1"/>
                <w:lang w:val="it-IT"/>
              </w:rPr>
              <w:t>z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1"/>
                <w:lang w:val="it-IT"/>
              </w:rPr>
              <w:t>i</w:t>
            </w:r>
            <w:r w:rsidRPr="009A0319">
              <w:rPr>
                <w:rFonts w:ascii="Calibri" w:eastAsia="Calibri" w:hAnsi="Calibri" w:cs="Calibri"/>
                <w:b/>
                <w:bCs/>
                <w:i/>
                <w:lang w:val="it-IT"/>
              </w:rPr>
              <w:t>o</w:t>
            </w:r>
          </w:p>
        </w:tc>
        <w:tc>
          <w:tcPr>
            <w:tcW w:w="8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F11" w:rsidRPr="00D32AB2" w:rsidRDefault="00D32AB2" w:rsidP="00C24F11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Nella </w:t>
            </w:r>
            <w:r w:rsidR="00C24F11" w:rsidRPr="00D32AB2">
              <w:rPr>
                <w:lang w:val="it-IT"/>
              </w:rPr>
              <w:t>Tabella “</w:t>
            </w:r>
            <w:r w:rsidR="00C24F11" w:rsidRPr="00E527B8">
              <w:rPr>
                <w:i/>
                <w:lang w:val="it-IT"/>
              </w:rPr>
              <w:t>Quantità e tipologia della fornitura di fauna ittica e ambito territoriale di rilascio</w:t>
            </w:r>
            <w:r w:rsidR="00C24F11" w:rsidRPr="00D32AB2">
              <w:rPr>
                <w:lang w:val="it-IT"/>
              </w:rPr>
              <w:t xml:space="preserve">” </w:t>
            </w:r>
            <w:r>
              <w:rPr>
                <w:lang w:val="it-IT"/>
              </w:rPr>
              <w:t>riportata nella sezione “</w:t>
            </w:r>
            <w:r w:rsidRPr="00E527B8">
              <w:rPr>
                <w:i/>
                <w:lang w:val="it-IT"/>
              </w:rPr>
              <w:t>prodotti</w:t>
            </w:r>
            <w:r>
              <w:rPr>
                <w:lang w:val="it-IT"/>
              </w:rPr>
              <w:t xml:space="preserve">” </w:t>
            </w:r>
            <w:r w:rsidR="00C24F11" w:rsidRPr="00D32AB2">
              <w:rPr>
                <w:lang w:val="it-IT"/>
              </w:rPr>
              <w:t>vengono indicat</w:t>
            </w:r>
            <w:r w:rsidR="008A056D">
              <w:rPr>
                <w:lang w:val="it-IT"/>
              </w:rPr>
              <w:t>i</w:t>
            </w:r>
            <w:r w:rsidR="00C24F11" w:rsidRPr="00D32AB2">
              <w:rPr>
                <w:lang w:val="it-IT"/>
              </w:rPr>
              <w:t xml:space="preserve"> i quantitativi delle specie ittiche da fornire pe</w:t>
            </w:r>
            <w:r w:rsidR="00781013">
              <w:rPr>
                <w:lang w:val="it-IT"/>
              </w:rPr>
              <w:t>r ciascun ambito territoriale provinciale di Bergamo, Brescia, Mantova, Cremona, Pavia</w:t>
            </w:r>
            <w:r w:rsidR="00C24F11" w:rsidRPr="00D32AB2">
              <w:rPr>
                <w:lang w:val="it-IT"/>
              </w:rPr>
              <w:t xml:space="preserve"> </w:t>
            </w:r>
            <w:r w:rsidR="00781013">
              <w:rPr>
                <w:lang w:val="it-IT"/>
              </w:rPr>
              <w:t>(</w:t>
            </w:r>
            <w:r w:rsidR="00C24F11" w:rsidRPr="00D32AB2">
              <w:rPr>
                <w:lang w:val="it-IT"/>
              </w:rPr>
              <w:t>UTR</w:t>
            </w:r>
            <w:r w:rsidR="00781013">
              <w:rPr>
                <w:lang w:val="it-IT"/>
              </w:rPr>
              <w:t>:</w:t>
            </w:r>
            <w:r w:rsidR="003425F4">
              <w:rPr>
                <w:lang w:val="it-IT"/>
              </w:rPr>
              <w:t xml:space="preserve"> </w:t>
            </w:r>
            <w:r w:rsidR="00C24F11" w:rsidRPr="00D32AB2">
              <w:rPr>
                <w:lang w:val="it-IT"/>
              </w:rPr>
              <w:t>Val</w:t>
            </w:r>
            <w:r w:rsidR="003B1DE6">
              <w:rPr>
                <w:lang w:val="it-IT"/>
              </w:rPr>
              <w:t xml:space="preserve"> P</w:t>
            </w:r>
            <w:r w:rsidR="00C24F11" w:rsidRPr="00D32AB2">
              <w:rPr>
                <w:lang w:val="it-IT"/>
              </w:rPr>
              <w:t>adana, Bergamo, Brescia, Pavia</w:t>
            </w:r>
            <w:r w:rsidR="00781013">
              <w:rPr>
                <w:lang w:val="it-IT"/>
              </w:rPr>
              <w:t>)</w:t>
            </w:r>
            <w:r w:rsidR="00C24F11" w:rsidRPr="00D32AB2">
              <w:rPr>
                <w:lang w:val="it-IT"/>
              </w:rPr>
              <w:t>.</w:t>
            </w:r>
          </w:p>
          <w:p w:rsidR="00C24F11" w:rsidRPr="00D32AB2" w:rsidRDefault="000D6F26" w:rsidP="00C24F11">
            <w:pPr>
              <w:jc w:val="both"/>
              <w:rPr>
                <w:lang w:val="it-IT"/>
              </w:rPr>
            </w:pPr>
            <w:r w:rsidRPr="00D32AB2">
              <w:rPr>
                <w:lang w:val="it-IT"/>
              </w:rPr>
              <w:t>Le singole consegne</w:t>
            </w:r>
            <w:r w:rsidR="00C24F11" w:rsidRPr="00D32AB2">
              <w:rPr>
                <w:lang w:val="it-IT"/>
              </w:rPr>
              <w:t xml:space="preserve"> del materiale ittico presso il luogo di semina</w:t>
            </w:r>
            <w:r w:rsidRPr="00D32AB2">
              <w:rPr>
                <w:lang w:val="it-IT"/>
              </w:rPr>
              <w:t xml:space="preserve"> dovranno</w:t>
            </w:r>
            <w:r w:rsidR="00C24F11" w:rsidRPr="00D32AB2">
              <w:rPr>
                <w:lang w:val="it-IT"/>
              </w:rPr>
              <w:t xml:space="preserve"> essere effettuata nelle date e nei quantitativi che di volta in volta saranno fissati dal Servizio Pesca dell’UTR di riferimento fatti salvi possibili spostamenti, disposti dallo stesso, in ragione di condizioni metereologiche e ambientali sfavorevoli alle immissioni. I rischi di perdite e danni sono a carico dell’Azienda sino al momento della consegna</w:t>
            </w:r>
          </w:p>
          <w:p w:rsidR="00781013" w:rsidRPr="009A0319" w:rsidRDefault="00781013">
            <w:pPr>
              <w:spacing w:after="0" w:line="239" w:lineRule="auto"/>
              <w:ind w:left="102" w:right="162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</w:tc>
      </w:tr>
      <w:tr w:rsidR="001A486B" w:rsidRPr="009A0319" w:rsidTr="008A153E"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86B" w:rsidRDefault="009A031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i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i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i/>
                <w:position w:val="1"/>
              </w:rPr>
              <w:t>i</w:t>
            </w:r>
          </w:p>
        </w:tc>
        <w:tc>
          <w:tcPr>
            <w:tcW w:w="8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86B" w:rsidRPr="000F1C54" w:rsidRDefault="00C24F11" w:rsidP="00C24F11">
            <w:pPr>
              <w:tabs>
                <w:tab w:val="left" w:pos="820"/>
              </w:tabs>
              <w:spacing w:before="7" w:after="0" w:line="240" w:lineRule="auto"/>
              <w:ind w:right="-20"/>
              <w:rPr>
                <w:rFonts w:ascii="Calibri" w:eastAsia="Calibri" w:hAnsi="Calibri" w:cs="Calibri"/>
                <w:lang w:val="it-IT"/>
              </w:rPr>
            </w:pPr>
            <w:r w:rsidRPr="000F1C54">
              <w:rPr>
                <w:rFonts w:ascii="Calibri" w:eastAsia="Calibri" w:hAnsi="Calibri" w:cs="Calibri"/>
                <w:lang w:val="it-IT"/>
              </w:rPr>
              <w:t xml:space="preserve"> </w:t>
            </w:r>
            <w:r w:rsidR="00E527B8">
              <w:rPr>
                <w:rFonts w:ascii="Calibri" w:eastAsia="Calibri" w:hAnsi="Calibri" w:cs="Calibri"/>
                <w:lang w:val="it-IT"/>
              </w:rPr>
              <w:t xml:space="preserve">Tabella: </w:t>
            </w:r>
            <w:r w:rsidR="000F1C54" w:rsidRPr="000F1C54">
              <w:rPr>
                <w:rFonts w:ascii="Calibri" w:eastAsia="Calibri" w:hAnsi="Calibri" w:cs="Calibri"/>
                <w:lang w:val="it-IT"/>
              </w:rPr>
              <w:t xml:space="preserve">Quantità e tipologia della fornitura di fauna ittica e </w:t>
            </w:r>
            <w:r w:rsidR="00E527B8">
              <w:rPr>
                <w:rFonts w:ascii="Calibri" w:eastAsia="Calibri" w:hAnsi="Calibri" w:cs="Calibri"/>
                <w:lang w:val="it-IT"/>
              </w:rPr>
              <w:t>ambito territoriale di rilascio</w:t>
            </w:r>
          </w:p>
          <w:p w:rsidR="00C24F11" w:rsidRDefault="00C24F11" w:rsidP="00C24F11">
            <w:pPr>
              <w:tabs>
                <w:tab w:val="left" w:pos="820"/>
              </w:tabs>
              <w:spacing w:before="7" w:after="0" w:line="240" w:lineRule="auto"/>
              <w:ind w:right="-2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  <w:tbl>
            <w:tblPr>
              <w:tblStyle w:val="Grigliatabella"/>
              <w:tblpPr w:leftFromText="141" w:rightFromText="141" w:horzAnchor="margin" w:tblpY="660"/>
              <w:tblW w:w="8217" w:type="dxa"/>
              <w:tblLayout w:type="fixed"/>
              <w:tblLook w:val="04A0" w:firstRow="1" w:lastRow="0" w:firstColumn="1" w:lastColumn="0" w:noHBand="0" w:noVBand="1"/>
            </w:tblPr>
            <w:tblGrid>
              <w:gridCol w:w="1980"/>
              <w:gridCol w:w="2551"/>
              <w:gridCol w:w="1418"/>
              <w:gridCol w:w="2268"/>
            </w:tblGrid>
            <w:tr w:rsidR="000F1C54" w:rsidRPr="003B0E05" w:rsidTr="007B4931">
              <w:trPr>
                <w:trHeight w:val="288"/>
              </w:trPr>
              <w:tc>
                <w:tcPr>
                  <w:tcW w:w="1205" w:type="pct"/>
                  <w:noWrap/>
                  <w:hideMark/>
                </w:tcPr>
                <w:p w:rsidR="000F1C54" w:rsidRPr="003B0E05" w:rsidRDefault="000F1C54" w:rsidP="000F1C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Ambito territoriale per immissione della fauna ittica (provincia)  </w:t>
                  </w:r>
                </w:p>
              </w:tc>
              <w:tc>
                <w:tcPr>
                  <w:tcW w:w="1552" w:type="pct"/>
                  <w:noWrap/>
                  <w:hideMark/>
                </w:tcPr>
                <w:p w:rsidR="000F1C54" w:rsidRPr="00653FFE" w:rsidRDefault="000F1C54" w:rsidP="000F1C54">
                  <w:pPr>
                    <w:rPr>
                      <w:b/>
                      <w:bCs/>
                    </w:rPr>
                  </w:pPr>
                  <w:r w:rsidRPr="00653FFE">
                    <w:rPr>
                      <w:b/>
                      <w:bCs/>
                    </w:rPr>
                    <w:t>Specie e livello di accrescimento</w:t>
                  </w:r>
                </w:p>
              </w:tc>
              <w:tc>
                <w:tcPr>
                  <w:tcW w:w="863" w:type="pct"/>
                  <w:noWrap/>
                  <w:hideMark/>
                </w:tcPr>
                <w:p w:rsidR="000F1C54" w:rsidRPr="00653FFE" w:rsidRDefault="000F1C54" w:rsidP="000F1C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Q</w:t>
                  </w:r>
                  <w:r w:rsidRPr="00653FFE">
                    <w:rPr>
                      <w:b/>
                      <w:bCs/>
                    </w:rPr>
                    <w:t xml:space="preserve">uantità </w:t>
                  </w:r>
                </w:p>
              </w:tc>
              <w:tc>
                <w:tcPr>
                  <w:tcW w:w="1380" w:type="pct"/>
                </w:tcPr>
                <w:p w:rsidR="000F1C54" w:rsidRDefault="000F1C54" w:rsidP="000F1C54">
                  <w:pPr>
                    <w:rPr>
                      <w:b/>
                      <w:bCs/>
                    </w:rPr>
                  </w:pPr>
                  <w:r w:rsidRPr="00BC6EBA">
                    <w:rPr>
                      <w:b/>
                      <w:bCs/>
                    </w:rPr>
                    <w:t>Tempi consegna</w:t>
                  </w:r>
                </w:p>
              </w:tc>
            </w:tr>
            <w:tr w:rsidR="00C81EAD" w:rsidRPr="003B0E05" w:rsidTr="007B4931">
              <w:trPr>
                <w:trHeight w:val="288"/>
              </w:trPr>
              <w:tc>
                <w:tcPr>
                  <w:tcW w:w="1205" w:type="pct"/>
                  <w:vMerge w:val="restart"/>
                  <w:noWrap/>
                  <w:hideMark/>
                </w:tcPr>
                <w:p w:rsidR="00C81EAD" w:rsidRPr="003B0E05" w:rsidRDefault="00C81EAD" w:rsidP="000F1C54">
                  <w:r w:rsidRPr="003B0E05">
                    <w:t>BG</w:t>
                  </w:r>
                </w:p>
                <w:p w:rsidR="00C81EAD" w:rsidRPr="003B0E05" w:rsidRDefault="00C81EAD" w:rsidP="000F1C54"/>
              </w:tc>
              <w:tc>
                <w:tcPr>
                  <w:tcW w:w="1552" w:type="pct"/>
                  <w:noWrap/>
                  <w:hideMark/>
                </w:tcPr>
                <w:p w:rsidR="00C81EAD" w:rsidRPr="003B0E05" w:rsidRDefault="00C81EAD" w:rsidP="000F1C54">
                  <w:r>
                    <w:t xml:space="preserve">Trote </w:t>
                  </w:r>
                  <w:r w:rsidRPr="003B0E05">
                    <w:t xml:space="preserve">fario cm.9 - 12 </w:t>
                  </w:r>
                </w:p>
              </w:tc>
              <w:tc>
                <w:tcPr>
                  <w:tcW w:w="863" w:type="pct"/>
                  <w:noWrap/>
                  <w:hideMark/>
                </w:tcPr>
                <w:p w:rsidR="00C81EAD" w:rsidRPr="00BC6EBA" w:rsidRDefault="00C81EAD" w:rsidP="000F1C54">
                  <w:r w:rsidRPr="00BC6EBA">
                    <w:t xml:space="preserve"> n. 100.000</w:t>
                  </w:r>
                </w:p>
              </w:tc>
              <w:tc>
                <w:tcPr>
                  <w:tcW w:w="1380" w:type="pct"/>
                </w:tcPr>
                <w:p w:rsidR="00C81EAD" w:rsidRPr="003B0E05" w:rsidRDefault="00C81EAD" w:rsidP="000F1C54">
                  <w:r>
                    <w:t>Novembre/dicembre</w:t>
                  </w:r>
                </w:p>
              </w:tc>
            </w:tr>
            <w:tr w:rsidR="00C81EAD" w:rsidRPr="003B0E05" w:rsidTr="007B4931">
              <w:trPr>
                <w:trHeight w:val="288"/>
              </w:trPr>
              <w:tc>
                <w:tcPr>
                  <w:tcW w:w="1205" w:type="pct"/>
                  <w:vMerge/>
                  <w:noWrap/>
                  <w:hideMark/>
                </w:tcPr>
                <w:p w:rsidR="00C81EAD" w:rsidRPr="003B0E05" w:rsidRDefault="00C81EAD" w:rsidP="000F1C54"/>
              </w:tc>
              <w:tc>
                <w:tcPr>
                  <w:tcW w:w="1552" w:type="pct"/>
                  <w:noWrap/>
                  <w:hideMark/>
                </w:tcPr>
                <w:p w:rsidR="00C81EAD" w:rsidRPr="003B0E05" w:rsidRDefault="00C81EAD" w:rsidP="000F1C54">
                  <w:r>
                    <w:t>T</w:t>
                  </w:r>
                  <w:r w:rsidRPr="003B0E05">
                    <w:t xml:space="preserve">emoli cm. 9 - 12 </w:t>
                  </w:r>
                </w:p>
              </w:tc>
              <w:tc>
                <w:tcPr>
                  <w:tcW w:w="863" w:type="pct"/>
                  <w:noWrap/>
                  <w:hideMark/>
                </w:tcPr>
                <w:p w:rsidR="00C81EAD" w:rsidRPr="00BC6EBA" w:rsidRDefault="00C81EAD" w:rsidP="000F1C54">
                  <w:r w:rsidRPr="00BC6EBA">
                    <w:t>n. 6.000</w:t>
                  </w:r>
                </w:p>
              </w:tc>
              <w:tc>
                <w:tcPr>
                  <w:tcW w:w="1380" w:type="pct"/>
                </w:tcPr>
                <w:p w:rsidR="00C81EAD" w:rsidRPr="003B0E05" w:rsidRDefault="00C81EAD" w:rsidP="000F1C54">
                  <w:r>
                    <w:t>Novembre/dicembre</w:t>
                  </w:r>
                </w:p>
              </w:tc>
            </w:tr>
            <w:tr w:rsidR="00C81EAD" w:rsidRPr="003B0E05" w:rsidTr="007B4931">
              <w:trPr>
                <w:trHeight w:val="288"/>
              </w:trPr>
              <w:tc>
                <w:tcPr>
                  <w:tcW w:w="1205" w:type="pct"/>
                  <w:vMerge/>
                  <w:noWrap/>
                </w:tcPr>
                <w:p w:rsidR="00C81EAD" w:rsidRPr="003B0E05" w:rsidRDefault="00C81EAD" w:rsidP="000F1C54"/>
              </w:tc>
              <w:tc>
                <w:tcPr>
                  <w:tcW w:w="1552" w:type="pct"/>
                  <w:noWrap/>
                </w:tcPr>
                <w:p w:rsidR="00C81EAD" w:rsidRDefault="00C81EAD" w:rsidP="00C81EAD">
                  <w:r>
                    <w:t>Luccio cm. 4 - 6</w:t>
                  </w:r>
                </w:p>
              </w:tc>
              <w:tc>
                <w:tcPr>
                  <w:tcW w:w="863" w:type="pct"/>
                  <w:noWrap/>
                </w:tcPr>
                <w:p w:rsidR="00C81EAD" w:rsidRPr="00BC6EBA" w:rsidRDefault="00C81EAD" w:rsidP="000F1C54">
                  <w:r>
                    <w:t>n. 9.300</w:t>
                  </w:r>
                </w:p>
              </w:tc>
              <w:tc>
                <w:tcPr>
                  <w:tcW w:w="1380" w:type="pct"/>
                </w:tcPr>
                <w:p w:rsidR="00C81EAD" w:rsidRDefault="00C81EAD" w:rsidP="000F1C54">
                  <w:r>
                    <w:t>Aprile/maggio</w:t>
                  </w:r>
                </w:p>
              </w:tc>
            </w:tr>
            <w:tr w:rsidR="00350A0F" w:rsidRPr="003B0E05" w:rsidTr="007B4931">
              <w:trPr>
                <w:trHeight w:val="288"/>
              </w:trPr>
              <w:tc>
                <w:tcPr>
                  <w:tcW w:w="1205" w:type="pct"/>
                  <w:vMerge w:val="restart"/>
                  <w:noWrap/>
                  <w:hideMark/>
                </w:tcPr>
                <w:p w:rsidR="00350A0F" w:rsidRPr="003B0E05" w:rsidRDefault="00350A0F" w:rsidP="00350A0F">
                  <w:r>
                    <w:t>BS</w:t>
                  </w:r>
                </w:p>
              </w:tc>
              <w:tc>
                <w:tcPr>
                  <w:tcW w:w="1552" w:type="pct"/>
                  <w:noWrap/>
                  <w:hideMark/>
                </w:tcPr>
                <w:p w:rsidR="00350A0F" w:rsidRPr="003B0E05" w:rsidRDefault="00350A0F" w:rsidP="00350A0F">
                  <w:r>
                    <w:t>Trote fario</w:t>
                  </w:r>
                  <w:r w:rsidRPr="003B0E05">
                    <w:t xml:space="preserve"> cm 9 - 12</w:t>
                  </w:r>
                </w:p>
              </w:tc>
              <w:tc>
                <w:tcPr>
                  <w:tcW w:w="863" w:type="pct"/>
                  <w:noWrap/>
                  <w:hideMark/>
                </w:tcPr>
                <w:p w:rsidR="00350A0F" w:rsidRPr="00BC6EBA" w:rsidRDefault="00350A0F" w:rsidP="00350A0F">
                  <w:r w:rsidRPr="00BC6EBA">
                    <w:t>n. 400.000</w:t>
                  </w:r>
                </w:p>
              </w:tc>
              <w:tc>
                <w:tcPr>
                  <w:tcW w:w="1380" w:type="pct"/>
                </w:tcPr>
                <w:p w:rsidR="00350A0F" w:rsidRPr="003B0E05" w:rsidRDefault="00DD08B5" w:rsidP="00350A0F">
                  <w:r>
                    <w:t>Novembre/dicembre</w:t>
                  </w:r>
                </w:p>
              </w:tc>
            </w:tr>
            <w:tr w:rsidR="00350A0F" w:rsidRPr="003B0E05" w:rsidTr="007B4931">
              <w:trPr>
                <w:trHeight w:val="288"/>
              </w:trPr>
              <w:tc>
                <w:tcPr>
                  <w:tcW w:w="1205" w:type="pct"/>
                  <w:vMerge/>
                  <w:noWrap/>
                  <w:hideMark/>
                </w:tcPr>
                <w:p w:rsidR="00350A0F" w:rsidRPr="003B0E05" w:rsidRDefault="00350A0F" w:rsidP="00350A0F"/>
              </w:tc>
              <w:tc>
                <w:tcPr>
                  <w:tcW w:w="1552" w:type="pct"/>
                  <w:noWrap/>
                  <w:hideMark/>
                </w:tcPr>
                <w:p w:rsidR="00350A0F" w:rsidRPr="003B0E05" w:rsidRDefault="00350A0F" w:rsidP="007B4931">
                  <w:r>
                    <w:t xml:space="preserve">Trote </w:t>
                  </w:r>
                  <w:r w:rsidRPr="003B0E05">
                    <w:t xml:space="preserve">marmorate </w:t>
                  </w:r>
                  <w:r>
                    <w:t xml:space="preserve">cm </w:t>
                  </w:r>
                  <w:r w:rsidRPr="003B0E05">
                    <w:t xml:space="preserve">9 - </w:t>
                  </w:r>
                  <w:r w:rsidR="007B4931">
                    <w:t>1</w:t>
                  </w:r>
                  <w:r w:rsidRPr="003B0E05">
                    <w:t xml:space="preserve">2 </w:t>
                  </w:r>
                </w:p>
              </w:tc>
              <w:tc>
                <w:tcPr>
                  <w:tcW w:w="863" w:type="pct"/>
                  <w:noWrap/>
                  <w:hideMark/>
                </w:tcPr>
                <w:p w:rsidR="00350A0F" w:rsidRPr="00BC6EBA" w:rsidRDefault="00350A0F" w:rsidP="00350A0F">
                  <w:r w:rsidRPr="00BC6EBA">
                    <w:t>n. 34.500</w:t>
                  </w:r>
                </w:p>
              </w:tc>
              <w:tc>
                <w:tcPr>
                  <w:tcW w:w="1380" w:type="pct"/>
                </w:tcPr>
                <w:p w:rsidR="00350A0F" w:rsidRPr="003B0E05" w:rsidRDefault="00DD08B5" w:rsidP="00350A0F">
                  <w:r>
                    <w:t>Novembre/dicembre</w:t>
                  </w:r>
                </w:p>
              </w:tc>
            </w:tr>
            <w:tr w:rsidR="004B73A7" w:rsidRPr="003B0E05" w:rsidTr="007B4931">
              <w:trPr>
                <w:trHeight w:val="288"/>
              </w:trPr>
              <w:tc>
                <w:tcPr>
                  <w:tcW w:w="1205" w:type="pct"/>
                  <w:vMerge/>
                  <w:noWrap/>
                  <w:hideMark/>
                </w:tcPr>
                <w:p w:rsidR="004B73A7" w:rsidRPr="003B0E05" w:rsidRDefault="004B73A7" w:rsidP="004B73A7"/>
              </w:tc>
              <w:tc>
                <w:tcPr>
                  <w:tcW w:w="1552" w:type="pct"/>
                  <w:noWrap/>
                  <w:hideMark/>
                </w:tcPr>
                <w:p w:rsidR="004B73A7" w:rsidRPr="003B0E05" w:rsidRDefault="004B73A7" w:rsidP="004B73A7">
                  <w:r>
                    <w:t>T</w:t>
                  </w:r>
                  <w:r w:rsidRPr="003B0E05">
                    <w:t>emoli</w:t>
                  </w:r>
                  <w:r>
                    <w:t xml:space="preserve"> cm</w:t>
                  </w:r>
                  <w:r w:rsidRPr="003B0E05">
                    <w:t xml:space="preserve"> 9-12</w:t>
                  </w:r>
                </w:p>
              </w:tc>
              <w:tc>
                <w:tcPr>
                  <w:tcW w:w="863" w:type="pct"/>
                  <w:noWrap/>
                  <w:hideMark/>
                </w:tcPr>
                <w:p w:rsidR="004B73A7" w:rsidRPr="00BC6EBA" w:rsidRDefault="004B73A7" w:rsidP="001C215E">
                  <w:r w:rsidRPr="00BC6EBA">
                    <w:t>n. 17.</w:t>
                  </w:r>
                  <w:r w:rsidR="001C215E">
                    <w:t>6</w:t>
                  </w:r>
                  <w:r w:rsidRPr="00BC6EBA">
                    <w:t>00</w:t>
                  </w:r>
                </w:p>
              </w:tc>
              <w:tc>
                <w:tcPr>
                  <w:tcW w:w="1380" w:type="pct"/>
                </w:tcPr>
                <w:p w:rsidR="004B73A7" w:rsidRPr="003B0E05" w:rsidRDefault="00DD08B5" w:rsidP="004B73A7">
                  <w:r>
                    <w:t>Novembre/dicembre</w:t>
                  </w:r>
                </w:p>
              </w:tc>
            </w:tr>
            <w:tr w:rsidR="00BC6EBA" w:rsidRPr="003B0E05" w:rsidTr="007B4931">
              <w:trPr>
                <w:trHeight w:val="288"/>
              </w:trPr>
              <w:tc>
                <w:tcPr>
                  <w:tcW w:w="1205" w:type="pct"/>
                  <w:noWrap/>
                </w:tcPr>
                <w:p w:rsidR="00BC6EBA" w:rsidRPr="003B0E05" w:rsidRDefault="00BC6EBA" w:rsidP="004B73A7">
                  <w:r>
                    <w:t>PV</w:t>
                  </w:r>
                </w:p>
              </w:tc>
              <w:tc>
                <w:tcPr>
                  <w:tcW w:w="1552" w:type="pct"/>
                  <w:noWrap/>
                </w:tcPr>
                <w:p w:rsidR="00BC6EBA" w:rsidRDefault="00BC6EBA" w:rsidP="004B73A7">
                  <w:r>
                    <w:t xml:space="preserve">Trota </w:t>
                  </w:r>
                  <w:r w:rsidRPr="003B0E05">
                    <w:t>fario cm 9 - 12</w:t>
                  </w:r>
                </w:p>
              </w:tc>
              <w:tc>
                <w:tcPr>
                  <w:tcW w:w="863" w:type="pct"/>
                  <w:noWrap/>
                </w:tcPr>
                <w:p w:rsidR="00BC6EBA" w:rsidRPr="00BC6EBA" w:rsidRDefault="00BC6EBA" w:rsidP="004B73A7">
                  <w:r w:rsidRPr="00BC6EBA">
                    <w:rPr>
                      <w:bCs/>
                    </w:rPr>
                    <w:t>n. 18.000</w:t>
                  </w:r>
                </w:p>
              </w:tc>
              <w:tc>
                <w:tcPr>
                  <w:tcW w:w="1380" w:type="pct"/>
                </w:tcPr>
                <w:p w:rsidR="00BC6EBA" w:rsidRDefault="00DD08B5" w:rsidP="004B73A7">
                  <w:r>
                    <w:t>Novembre/dicembre</w:t>
                  </w:r>
                </w:p>
              </w:tc>
            </w:tr>
            <w:tr w:rsidR="004B73A7" w:rsidRPr="003B0E05" w:rsidTr="007B4931">
              <w:trPr>
                <w:trHeight w:val="288"/>
              </w:trPr>
              <w:tc>
                <w:tcPr>
                  <w:tcW w:w="1205" w:type="pct"/>
                  <w:vMerge w:val="restart"/>
                  <w:noWrap/>
                  <w:hideMark/>
                </w:tcPr>
                <w:p w:rsidR="004B73A7" w:rsidRPr="003B0E05" w:rsidRDefault="004B73A7" w:rsidP="004B73A7">
                  <w:r w:rsidRPr="003B0E05">
                    <w:t>MN</w:t>
                  </w:r>
                </w:p>
              </w:tc>
              <w:tc>
                <w:tcPr>
                  <w:tcW w:w="1552" w:type="pct"/>
                  <w:noWrap/>
                  <w:hideMark/>
                </w:tcPr>
                <w:p w:rsidR="004B73A7" w:rsidRPr="009E36BD" w:rsidRDefault="004B73A7" w:rsidP="00C81EAD">
                  <w:r>
                    <w:t>L</w:t>
                  </w:r>
                  <w:r w:rsidRPr="00C812B0">
                    <w:t>uccio</w:t>
                  </w:r>
                  <w:r w:rsidR="00C81EAD">
                    <w:t xml:space="preserve"> cm</w:t>
                  </w:r>
                  <w:r w:rsidRPr="00C812B0">
                    <w:t xml:space="preserve"> </w:t>
                  </w:r>
                  <w:r w:rsidR="00C81EAD">
                    <w:t xml:space="preserve">4 – 6 </w:t>
                  </w:r>
                </w:p>
              </w:tc>
              <w:tc>
                <w:tcPr>
                  <w:tcW w:w="863" w:type="pct"/>
                  <w:noWrap/>
                  <w:hideMark/>
                </w:tcPr>
                <w:p w:rsidR="004B73A7" w:rsidRPr="00BC6EBA" w:rsidRDefault="004B73A7" w:rsidP="00C81EAD">
                  <w:r w:rsidRPr="00BC6EBA">
                    <w:t xml:space="preserve">n. </w:t>
                  </w:r>
                  <w:r w:rsidR="00C81EAD">
                    <w:t>39.5</w:t>
                  </w:r>
                  <w:r w:rsidRPr="00BC6EBA">
                    <w:t>00</w:t>
                  </w:r>
                </w:p>
              </w:tc>
              <w:tc>
                <w:tcPr>
                  <w:tcW w:w="1380" w:type="pct"/>
                </w:tcPr>
                <w:p w:rsidR="004B73A7" w:rsidRPr="003B0E05" w:rsidRDefault="00C81EAD" w:rsidP="004B73A7">
                  <w:r>
                    <w:t>Aprile/maggio</w:t>
                  </w:r>
                </w:p>
              </w:tc>
            </w:tr>
            <w:tr w:rsidR="004B73A7" w:rsidRPr="003B0E05" w:rsidTr="007B4931">
              <w:trPr>
                <w:trHeight w:val="288"/>
              </w:trPr>
              <w:tc>
                <w:tcPr>
                  <w:tcW w:w="1205" w:type="pct"/>
                  <w:vMerge/>
                  <w:noWrap/>
                </w:tcPr>
                <w:p w:rsidR="004B73A7" w:rsidRPr="003B0E05" w:rsidRDefault="004B73A7" w:rsidP="004B73A7"/>
              </w:tc>
              <w:tc>
                <w:tcPr>
                  <w:tcW w:w="1552" w:type="pct"/>
                  <w:noWrap/>
                  <w:hideMark/>
                </w:tcPr>
                <w:p w:rsidR="004B73A7" w:rsidRPr="003B0E05" w:rsidRDefault="004B73A7" w:rsidP="00C81EAD">
                  <w:r>
                    <w:t>P</w:t>
                  </w:r>
                  <w:r w:rsidRPr="003B0E05">
                    <w:t>ersico</w:t>
                  </w:r>
                  <w:r>
                    <w:t xml:space="preserve"> reale </w:t>
                  </w:r>
                  <w:r w:rsidR="00C81EAD">
                    <w:t>5</w:t>
                  </w:r>
                  <w:r>
                    <w:t xml:space="preserve"> -</w:t>
                  </w:r>
                  <w:r w:rsidR="00C81EAD">
                    <w:t>7</w:t>
                  </w:r>
                  <w:r w:rsidRPr="003B0E05">
                    <w:t xml:space="preserve"> cm</w:t>
                  </w:r>
                </w:p>
              </w:tc>
              <w:tc>
                <w:tcPr>
                  <w:tcW w:w="863" w:type="pct"/>
                  <w:noWrap/>
                  <w:hideMark/>
                </w:tcPr>
                <w:p w:rsidR="004B73A7" w:rsidRPr="00BC6EBA" w:rsidRDefault="004B73A7" w:rsidP="00C81EAD">
                  <w:r w:rsidRPr="00BC6EBA">
                    <w:t xml:space="preserve">n. </w:t>
                  </w:r>
                  <w:r w:rsidR="00C81EAD">
                    <w:t>6</w:t>
                  </w:r>
                  <w:r w:rsidRPr="00BC6EBA">
                    <w:t>0.000</w:t>
                  </w:r>
                </w:p>
              </w:tc>
              <w:tc>
                <w:tcPr>
                  <w:tcW w:w="1380" w:type="pct"/>
                </w:tcPr>
                <w:p w:rsidR="004B73A7" w:rsidRPr="003B0E05" w:rsidRDefault="00D26953" w:rsidP="004B73A7">
                  <w:r>
                    <w:t>Agosto/ottobre</w:t>
                  </w:r>
                </w:p>
              </w:tc>
            </w:tr>
            <w:tr w:rsidR="004B73A7" w:rsidRPr="003B0E05" w:rsidTr="007B4931">
              <w:trPr>
                <w:trHeight w:val="288"/>
              </w:trPr>
              <w:tc>
                <w:tcPr>
                  <w:tcW w:w="1205" w:type="pct"/>
                  <w:vMerge/>
                  <w:noWrap/>
                </w:tcPr>
                <w:p w:rsidR="004B73A7" w:rsidRPr="003B0E05" w:rsidRDefault="004B73A7" w:rsidP="004B73A7"/>
              </w:tc>
              <w:tc>
                <w:tcPr>
                  <w:tcW w:w="1552" w:type="pct"/>
                  <w:noWrap/>
                  <w:hideMark/>
                </w:tcPr>
                <w:p w:rsidR="004B73A7" w:rsidRPr="003B0E05" w:rsidRDefault="004B73A7" w:rsidP="004B73A7">
                  <w:r>
                    <w:t>Tinca 6 - 9</w:t>
                  </w:r>
                  <w:r w:rsidRPr="003B0E05">
                    <w:t xml:space="preserve"> cm</w:t>
                  </w:r>
                </w:p>
              </w:tc>
              <w:tc>
                <w:tcPr>
                  <w:tcW w:w="863" w:type="pct"/>
                  <w:noWrap/>
                  <w:hideMark/>
                </w:tcPr>
                <w:p w:rsidR="004B73A7" w:rsidRPr="00BC6EBA" w:rsidRDefault="00C81EAD" w:rsidP="004B73A7">
                  <w:r>
                    <w:t>n. 4</w:t>
                  </w:r>
                  <w:r w:rsidR="004B73A7" w:rsidRPr="00BC6EBA">
                    <w:t>0.000</w:t>
                  </w:r>
                </w:p>
              </w:tc>
              <w:tc>
                <w:tcPr>
                  <w:tcW w:w="1380" w:type="pct"/>
                </w:tcPr>
                <w:p w:rsidR="004B73A7" w:rsidRPr="003B0E05" w:rsidRDefault="00D6136E" w:rsidP="004B73A7">
                  <w:r>
                    <w:t>Giugno/luglio</w:t>
                  </w:r>
                </w:p>
              </w:tc>
            </w:tr>
            <w:tr w:rsidR="004B73A7" w:rsidRPr="003B0E05" w:rsidTr="007B4931">
              <w:trPr>
                <w:trHeight w:val="288"/>
              </w:trPr>
              <w:tc>
                <w:tcPr>
                  <w:tcW w:w="1205" w:type="pct"/>
                  <w:vMerge/>
                  <w:noWrap/>
                </w:tcPr>
                <w:p w:rsidR="004B73A7" w:rsidRPr="003B0E05" w:rsidRDefault="004B73A7" w:rsidP="004B73A7"/>
              </w:tc>
              <w:tc>
                <w:tcPr>
                  <w:tcW w:w="1552" w:type="pct"/>
                  <w:noWrap/>
                </w:tcPr>
                <w:p w:rsidR="004B73A7" w:rsidRPr="0080395C" w:rsidRDefault="004B73A7" w:rsidP="004B73A7">
                  <w:r w:rsidRPr="0080395C">
                    <w:t>Tinca 18 – 25 cm</w:t>
                  </w:r>
                </w:p>
              </w:tc>
              <w:tc>
                <w:tcPr>
                  <w:tcW w:w="863" w:type="pct"/>
                  <w:noWrap/>
                </w:tcPr>
                <w:p w:rsidR="004B73A7" w:rsidRPr="0080395C" w:rsidRDefault="00FD73B2" w:rsidP="004B73A7">
                  <w:r w:rsidRPr="0080395C">
                    <w:t>Kg. 2</w:t>
                  </w:r>
                  <w:r w:rsidR="00762134" w:rsidRPr="0080395C">
                    <w:t>.0</w:t>
                  </w:r>
                  <w:r w:rsidR="004B73A7" w:rsidRPr="0080395C">
                    <w:t>00</w:t>
                  </w:r>
                </w:p>
              </w:tc>
              <w:tc>
                <w:tcPr>
                  <w:tcW w:w="1380" w:type="pct"/>
                </w:tcPr>
                <w:p w:rsidR="004B73A7" w:rsidRPr="003B0E05" w:rsidRDefault="00C81EAD" w:rsidP="00D26953">
                  <w:r>
                    <w:t>Settembre/</w:t>
                  </w:r>
                  <w:r w:rsidR="00D26953">
                    <w:t>novembre</w:t>
                  </w:r>
                </w:p>
              </w:tc>
            </w:tr>
            <w:tr w:rsidR="004B73A7" w:rsidRPr="003B0E05" w:rsidTr="007B4931">
              <w:trPr>
                <w:trHeight w:val="288"/>
              </w:trPr>
              <w:tc>
                <w:tcPr>
                  <w:tcW w:w="1205" w:type="pct"/>
                  <w:noWrap/>
                  <w:hideMark/>
                </w:tcPr>
                <w:p w:rsidR="004B73A7" w:rsidRPr="003B0E05" w:rsidRDefault="004B73A7" w:rsidP="004B73A7">
                  <w:r w:rsidRPr="003B0E05">
                    <w:t>CR</w:t>
                  </w:r>
                </w:p>
              </w:tc>
              <w:tc>
                <w:tcPr>
                  <w:tcW w:w="1552" w:type="pct"/>
                  <w:noWrap/>
                </w:tcPr>
                <w:p w:rsidR="004B73A7" w:rsidRPr="0080395C" w:rsidRDefault="004B73A7" w:rsidP="004B73A7">
                  <w:r w:rsidRPr="0080395C">
                    <w:t>Tinca 6 – 9 cm</w:t>
                  </w:r>
                </w:p>
              </w:tc>
              <w:tc>
                <w:tcPr>
                  <w:tcW w:w="863" w:type="pct"/>
                  <w:noWrap/>
                </w:tcPr>
                <w:p w:rsidR="004B73A7" w:rsidRPr="0080395C" w:rsidRDefault="004B73A7" w:rsidP="00C81EAD">
                  <w:r w:rsidRPr="0080395C">
                    <w:t xml:space="preserve">n. </w:t>
                  </w:r>
                  <w:r w:rsidR="00BC6EBA" w:rsidRPr="0080395C">
                    <w:t>5</w:t>
                  </w:r>
                  <w:r w:rsidR="00C81EAD" w:rsidRPr="0080395C">
                    <w:t>0</w:t>
                  </w:r>
                  <w:r w:rsidRPr="0080395C">
                    <w:t>.000</w:t>
                  </w:r>
                </w:p>
              </w:tc>
              <w:tc>
                <w:tcPr>
                  <w:tcW w:w="1380" w:type="pct"/>
                </w:tcPr>
                <w:p w:rsidR="004B73A7" w:rsidRPr="003B0E05" w:rsidRDefault="00D6136E" w:rsidP="004B73A7">
                  <w:r>
                    <w:t>Giugno/luglio</w:t>
                  </w:r>
                </w:p>
              </w:tc>
            </w:tr>
            <w:tr w:rsidR="004B73A7" w:rsidRPr="003B0E05" w:rsidTr="007B4931">
              <w:trPr>
                <w:trHeight w:val="288"/>
              </w:trPr>
              <w:tc>
                <w:tcPr>
                  <w:tcW w:w="1205" w:type="pct"/>
                  <w:noWrap/>
                </w:tcPr>
                <w:p w:rsidR="004B73A7" w:rsidRPr="003B0E05" w:rsidRDefault="004B73A7" w:rsidP="004B73A7"/>
              </w:tc>
              <w:tc>
                <w:tcPr>
                  <w:tcW w:w="1552" w:type="pct"/>
                  <w:noWrap/>
                </w:tcPr>
                <w:p w:rsidR="004B73A7" w:rsidRPr="0080395C" w:rsidRDefault="004B73A7" w:rsidP="004B73A7">
                  <w:r w:rsidRPr="0080395C">
                    <w:t>Tinca 18 – 25 cm</w:t>
                  </w:r>
                </w:p>
              </w:tc>
              <w:tc>
                <w:tcPr>
                  <w:tcW w:w="863" w:type="pct"/>
                  <w:noWrap/>
                </w:tcPr>
                <w:p w:rsidR="004B73A7" w:rsidRPr="0080395C" w:rsidRDefault="004B73A7" w:rsidP="00C81EAD">
                  <w:r w:rsidRPr="0080395C">
                    <w:t xml:space="preserve">Kg. </w:t>
                  </w:r>
                  <w:r w:rsidR="00FD73B2" w:rsidRPr="0080395C">
                    <w:t>2</w:t>
                  </w:r>
                  <w:r w:rsidR="00D6136E" w:rsidRPr="0080395C">
                    <w:t>.</w:t>
                  </w:r>
                  <w:r w:rsidR="00FD73B2" w:rsidRPr="0080395C">
                    <w:t>0</w:t>
                  </w:r>
                  <w:r w:rsidR="00C81EAD" w:rsidRPr="0080395C">
                    <w:t>00</w:t>
                  </w:r>
                  <w:r w:rsidRPr="0080395C">
                    <w:t xml:space="preserve"> </w:t>
                  </w:r>
                </w:p>
              </w:tc>
              <w:tc>
                <w:tcPr>
                  <w:tcW w:w="1380" w:type="pct"/>
                </w:tcPr>
                <w:p w:rsidR="004B73A7" w:rsidRPr="003B0E05" w:rsidRDefault="00C81EAD" w:rsidP="00D26953">
                  <w:r>
                    <w:t>Settembre/</w:t>
                  </w:r>
                  <w:r w:rsidR="00D26953">
                    <w:t>novembre</w:t>
                  </w:r>
                </w:p>
              </w:tc>
            </w:tr>
          </w:tbl>
          <w:p w:rsidR="00C24F11" w:rsidRDefault="00C24F11" w:rsidP="00C24F11">
            <w:pPr>
              <w:tabs>
                <w:tab w:val="left" w:pos="820"/>
              </w:tabs>
              <w:spacing w:before="7" w:after="0" w:line="240" w:lineRule="auto"/>
              <w:ind w:right="-2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  <w:p w:rsidR="00C24F11" w:rsidRPr="009A0319" w:rsidRDefault="00C24F11" w:rsidP="00FA4CC9">
            <w:pPr>
              <w:jc w:val="both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</w:tc>
      </w:tr>
      <w:tr w:rsidR="000D6F26" w:rsidRPr="009A0319" w:rsidTr="008A153E">
        <w:trPr>
          <w:trHeight w:hRule="exact" w:val="13761"/>
        </w:trPr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F26" w:rsidRPr="006A5716" w:rsidRDefault="000D6F26" w:rsidP="000D6F26">
            <w:pPr>
              <w:spacing w:after="0" w:line="264" w:lineRule="exact"/>
              <w:ind w:right="-20"/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</w:pPr>
            <w:r w:rsidRPr="006A5716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lastRenderedPageBreak/>
              <w:t xml:space="preserve">Modalità di </w:t>
            </w:r>
            <w:r w:rsidR="006A5716" w:rsidRPr="006A5716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consegna e</w:t>
            </w:r>
            <w:r w:rsidRPr="006A5716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 xml:space="preserve"> strumentazione</w:t>
            </w:r>
          </w:p>
        </w:tc>
        <w:tc>
          <w:tcPr>
            <w:tcW w:w="8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F26" w:rsidRPr="006A5716" w:rsidRDefault="000D6F26" w:rsidP="000D6F26">
            <w:pPr>
              <w:rPr>
                <w:b/>
                <w:i/>
                <w:lang w:val="it-IT"/>
              </w:rPr>
            </w:pPr>
            <w:r w:rsidRPr="006A5716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 </w:t>
            </w:r>
            <w:r w:rsidRPr="006A5716">
              <w:rPr>
                <w:rFonts w:eastAsia="Calibri" w:cs="Calibri"/>
                <w:lang w:val="it-IT"/>
              </w:rPr>
              <w:t xml:space="preserve">Per lo svolgimento di tutte le attività di cui sopra, l’aggiudicatario dovrà assicurare la disponibilità di uno o più automezzi </w:t>
            </w:r>
            <w:r w:rsidR="006A5716">
              <w:rPr>
                <w:rFonts w:eastAsia="Calibri" w:cs="Calibri"/>
                <w:lang w:val="it-IT"/>
              </w:rPr>
              <w:t xml:space="preserve">adeguatamente </w:t>
            </w:r>
            <w:r w:rsidRPr="006A5716">
              <w:rPr>
                <w:rFonts w:eastAsia="Calibri" w:cs="Calibri"/>
                <w:lang w:val="it-IT"/>
              </w:rPr>
              <w:t xml:space="preserve">attrezzati </w:t>
            </w:r>
            <w:r w:rsidR="006A5716">
              <w:rPr>
                <w:rFonts w:eastAsia="Calibri" w:cs="Calibri"/>
                <w:lang w:val="it-IT"/>
              </w:rPr>
              <w:t xml:space="preserve">e </w:t>
            </w:r>
            <w:r w:rsidR="009676BE" w:rsidRPr="006A5716">
              <w:rPr>
                <w:rFonts w:eastAsia="Calibri" w:cs="Calibri"/>
                <w:lang w:val="it-IT"/>
              </w:rPr>
              <w:t xml:space="preserve">dotati di vasche con impianto di ossigenazione </w:t>
            </w:r>
            <w:r w:rsidRPr="006A5716">
              <w:rPr>
                <w:rFonts w:eastAsia="Calibri" w:cs="Calibri"/>
                <w:lang w:val="it-IT"/>
              </w:rPr>
              <w:t>per il trasporto di fauna ittica.</w:t>
            </w:r>
          </w:p>
          <w:p w:rsidR="00A878DF" w:rsidRDefault="000D6F26" w:rsidP="000D6F26">
            <w:pPr>
              <w:jc w:val="both"/>
            </w:pPr>
            <w:r w:rsidRPr="006A5716">
              <w:rPr>
                <w:lang w:val="it-IT"/>
              </w:rPr>
              <w:t>Il trasporto del pesce deve intendersi a totale car</w:t>
            </w:r>
            <w:r w:rsidR="00B64457">
              <w:rPr>
                <w:lang w:val="it-IT"/>
              </w:rPr>
              <w:t xml:space="preserve">ico della ditta fornitrice e ogni singola </w:t>
            </w:r>
            <w:r w:rsidR="006A5716">
              <w:rPr>
                <w:lang w:val="it-IT"/>
              </w:rPr>
              <w:t>consegna deve av</w:t>
            </w:r>
            <w:r w:rsidR="00A878DF">
              <w:rPr>
                <w:lang w:val="it-IT"/>
              </w:rPr>
              <w:t>venire nelle modalità da definire con il Dirigente dell’UTR competente per terri</w:t>
            </w:r>
            <w:r w:rsidR="00A878DF">
              <w:t>torio.</w:t>
            </w:r>
          </w:p>
          <w:p w:rsidR="009F7597" w:rsidRPr="006A5716" w:rsidRDefault="00A878DF" w:rsidP="000D6F26">
            <w:pPr>
              <w:jc w:val="both"/>
              <w:rPr>
                <w:lang w:val="it-IT"/>
              </w:rPr>
            </w:pPr>
            <w:r w:rsidRPr="00A878DF">
              <w:rPr>
                <w:lang w:val="it-IT"/>
              </w:rPr>
              <w:t>Devono intendersi a carico della ditta fornitrice anche gli oneri connessi ad eventuali deterioramenti del pesce avvenuti nel corso del trasporto e della consegna.</w:t>
            </w:r>
            <w:r w:rsidR="000D6F26" w:rsidRPr="006A5716">
              <w:rPr>
                <w:lang w:val="it-IT"/>
              </w:rPr>
              <w:t xml:space="preserve"> </w:t>
            </w:r>
          </w:p>
          <w:p w:rsidR="001544DE" w:rsidRPr="006A5716" w:rsidRDefault="001544DE" w:rsidP="000D6F26">
            <w:pPr>
              <w:jc w:val="both"/>
              <w:rPr>
                <w:lang w:val="it-IT"/>
              </w:rPr>
            </w:pPr>
          </w:p>
          <w:tbl>
            <w:tblPr>
              <w:tblW w:w="7221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85"/>
              <w:gridCol w:w="1559"/>
              <w:gridCol w:w="3260"/>
              <w:gridCol w:w="1417"/>
            </w:tblGrid>
            <w:tr w:rsidR="00A878DF" w:rsidRPr="0036714E" w:rsidTr="001C7DED">
              <w:trPr>
                <w:trHeight w:val="605"/>
              </w:trPr>
              <w:tc>
                <w:tcPr>
                  <w:tcW w:w="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  <w:lang w:val="it-IT"/>
                    </w:rPr>
                    <w:t>UTR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  <w:lang w:val="it-IT"/>
                    </w:rPr>
                    <w:t>Specie e livello di accrescimento</w:t>
                  </w:r>
                </w:p>
              </w:tc>
              <w:tc>
                <w:tcPr>
                  <w:tcW w:w="3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  <w:lang w:val="it-IT"/>
                    </w:rPr>
                    <w:t>località di consegna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  <w:lang w:val="it-IT"/>
                    </w:rPr>
                    <w:t>punti di consegna</w:t>
                  </w:r>
                </w:p>
              </w:tc>
            </w:tr>
            <w:tr w:rsidR="00A878DF" w:rsidRPr="0036714E" w:rsidTr="001C7DED">
              <w:trPr>
                <w:trHeight w:val="290"/>
              </w:trPr>
              <w:tc>
                <w:tcPr>
                  <w:tcW w:w="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BG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T</w:t>
                  </w: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 xml:space="preserve">rota fario cm.9 - 12                                            </w:t>
                  </w:r>
                </w:p>
              </w:tc>
              <w:tc>
                <w:tcPr>
                  <w:tcW w:w="3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Valle Brembana, Valle Seriana, Valle di Scalve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15</w:t>
                  </w:r>
                </w:p>
              </w:tc>
            </w:tr>
            <w:tr w:rsidR="00A878DF" w:rsidRPr="0036714E" w:rsidTr="001C7DED">
              <w:trPr>
                <w:trHeight w:val="290"/>
              </w:trPr>
              <w:tc>
                <w:tcPr>
                  <w:tcW w:w="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BG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T</w:t>
                  </w: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 xml:space="preserve">emolo cm. 9 - 12 </w:t>
                  </w:r>
                </w:p>
              </w:tc>
              <w:tc>
                <w:tcPr>
                  <w:tcW w:w="3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Valle Brembana, Valle Seriana, Bassa Valle Camonica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5</w:t>
                  </w:r>
                </w:p>
              </w:tc>
            </w:tr>
            <w:tr w:rsidR="00964B65" w:rsidRPr="0036714E" w:rsidTr="001C7DED">
              <w:trPr>
                <w:trHeight w:val="290"/>
              </w:trPr>
              <w:tc>
                <w:tcPr>
                  <w:tcW w:w="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4B65" w:rsidRPr="0036714E" w:rsidRDefault="00964B65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BG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4B65" w:rsidRDefault="00964B65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Luccio cm. 4 - 6</w:t>
                  </w:r>
                </w:p>
              </w:tc>
              <w:tc>
                <w:tcPr>
                  <w:tcW w:w="3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4B65" w:rsidRPr="0036714E" w:rsidRDefault="00964B65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Fiumi Adda e Oglio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4B65" w:rsidRPr="0036714E" w:rsidRDefault="00964B65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6</w:t>
                  </w:r>
                </w:p>
              </w:tc>
            </w:tr>
            <w:tr w:rsidR="00A878DF" w:rsidRPr="0036714E" w:rsidTr="001C7DED">
              <w:trPr>
                <w:trHeight w:val="290"/>
              </w:trPr>
              <w:tc>
                <w:tcPr>
                  <w:tcW w:w="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BS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T</w:t>
                  </w: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 xml:space="preserve">rota fario cm.9 - 12                                            </w:t>
                  </w:r>
                </w:p>
              </w:tc>
              <w:tc>
                <w:tcPr>
                  <w:tcW w:w="3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Valli Camonica,</w:t>
                  </w:r>
                  <w:r w:rsidR="00A93247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 xml:space="preserve"> </w:t>
                  </w: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Trompia,</w:t>
                  </w:r>
                  <w:r w:rsidR="00A93247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 xml:space="preserve"> </w:t>
                  </w: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Sabbia, Alto Garda, Lago d'Idro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36</w:t>
                  </w:r>
                </w:p>
              </w:tc>
            </w:tr>
            <w:tr w:rsidR="00A878DF" w:rsidRPr="0036714E" w:rsidTr="001C7DED">
              <w:trPr>
                <w:trHeight w:val="290"/>
              </w:trPr>
              <w:tc>
                <w:tcPr>
                  <w:tcW w:w="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BS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T</w:t>
                  </w: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 xml:space="preserve">emolo cm. 9 - 12 </w:t>
                  </w:r>
                </w:p>
              </w:tc>
              <w:tc>
                <w:tcPr>
                  <w:tcW w:w="3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Valli Camonica, Sabbia e Pianura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6</w:t>
                  </w:r>
                </w:p>
              </w:tc>
            </w:tr>
            <w:tr w:rsidR="00A878DF" w:rsidRPr="0036714E" w:rsidTr="001C7DED">
              <w:trPr>
                <w:trHeight w:val="290"/>
              </w:trPr>
              <w:tc>
                <w:tcPr>
                  <w:tcW w:w="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BS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T</w:t>
                  </w: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rota marmorata 9 - 12 cm</w:t>
                  </w:r>
                </w:p>
              </w:tc>
              <w:tc>
                <w:tcPr>
                  <w:tcW w:w="3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Valli Camonica e Sabbia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878DF" w:rsidRPr="0036714E" w:rsidTr="001C7DED">
              <w:trPr>
                <w:trHeight w:val="290"/>
              </w:trPr>
              <w:tc>
                <w:tcPr>
                  <w:tcW w:w="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PV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T</w:t>
                  </w: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 xml:space="preserve">rota fario cm.9 - 12                                            </w:t>
                  </w:r>
                </w:p>
              </w:tc>
              <w:tc>
                <w:tcPr>
                  <w:tcW w:w="3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Oltrepò Pavese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5D5C9B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5D5C9B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4</w:t>
                  </w:r>
                </w:p>
              </w:tc>
            </w:tr>
            <w:tr w:rsidR="00A878DF" w:rsidRPr="0036714E" w:rsidTr="001C7DED">
              <w:trPr>
                <w:trHeight w:val="557"/>
              </w:trPr>
              <w:tc>
                <w:tcPr>
                  <w:tcW w:w="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5D5C9B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5D5C9B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Val Padana (MN)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5D5C9B" w:rsidRDefault="00964B65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 xml:space="preserve">Luccio cm. 4 - 6 </w:t>
                  </w:r>
                </w:p>
              </w:tc>
              <w:tc>
                <w:tcPr>
                  <w:tcW w:w="3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964B65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highlight w:val="green"/>
                      <w:lang w:val="it-IT"/>
                    </w:rPr>
                  </w:pPr>
                  <w:r w:rsidRPr="005D5C9B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 xml:space="preserve">Fiume Mincio, rogge e canali affluenti, laghi di </w:t>
                  </w:r>
                  <w:r w:rsidR="00964B65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M</w:t>
                  </w:r>
                  <w:r w:rsidRPr="005D5C9B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antova, Fiume Oglio e Chiese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5D5C9B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5D5C9B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12</w:t>
                  </w:r>
                </w:p>
              </w:tc>
            </w:tr>
            <w:tr w:rsidR="00A878DF" w:rsidRPr="0036714E" w:rsidTr="001C7DED">
              <w:trPr>
                <w:trHeight w:val="557"/>
              </w:trPr>
              <w:tc>
                <w:tcPr>
                  <w:tcW w:w="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Val Padana (MN)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964B65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P</w:t>
                  </w:r>
                  <w:r w:rsidR="00964B65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ersico reale 5 - 7 cm</w:t>
                  </w:r>
                </w:p>
              </w:tc>
              <w:tc>
                <w:tcPr>
                  <w:tcW w:w="3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5D5C9B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5D5C9B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Fiume Mincio, rogge e canali affluenti, laghi di mantova, Fiume Oglio e Chiese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12</w:t>
                  </w:r>
                </w:p>
              </w:tc>
            </w:tr>
            <w:tr w:rsidR="00A878DF" w:rsidRPr="0036714E" w:rsidTr="001C7DED">
              <w:trPr>
                <w:trHeight w:val="557"/>
              </w:trPr>
              <w:tc>
                <w:tcPr>
                  <w:tcW w:w="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Val Padana (MN)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T</w:t>
                  </w:r>
                  <w:r w:rsidR="00964B65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inca 6-9 cm</w:t>
                  </w:r>
                </w:p>
              </w:tc>
              <w:tc>
                <w:tcPr>
                  <w:tcW w:w="3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5D5C9B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5D5C9B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Fiume Mincio, rogge e canali affluenti, laghi di mantova, Fiume Oglio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10</w:t>
                  </w:r>
                </w:p>
              </w:tc>
            </w:tr>
            <w:tr w:rsidR="00A878DF" w:rsidRPr="0036714E" w:rsidTr="001C7DED">
              <w:trPr>
                <w:trHeight w:val="557"/>
              </w:trPr>
              <w:tc>
                <w:tcPr>
                  <w:tcW w:w="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Val Padana (MN)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Tinca 18 - 25</w:t>
                  </w:r>
                  <w:r w:rsidR="00964B65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 xml:space="preserve"> cm</w:t>
                  </w:r>
                </w:p>
              </w:tc>
              <w:tc>
                <w:tcPr>
                  <w:tcW w:w="3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5D5C9B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5D5C9B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 xml:space="preserve">Fiume Mincio, rogge e canali affluenti, laghi di mantova, Fiume Oglio 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10</w:t>
                  </w:r>
                </w:p>
              </w:tc>
            </w:tr>
            <w:tr w:rsidR="00A878DF" w:rsidRPr="0036714E" w:rsidTr="001C7DED">
              <w:trPr>
                <w:trHeight w:val="1452"/>
              </w:trPr>
              <w:tc>
                <w:tcPr>
                  <w:tcW w:w="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Val Padana (CR)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5D5C9B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Tinca cm</w:t>
                  </w:r>
                  <w:r w:rsidR="00964B65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6 -9</w:t>
                  </w:r>
                </w:p>
              </w:tc>
              <w:tc>
                <w:tcPr>
                  <w:tcW w:w="3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 xml:space="preserve">Trescore Crem. (Roggia Alchina)-Bagnolo Crem. (Ropggia Alchina)-Crema (Cresmiero)-Cumignano S/N (Naviglio Civico)-Palazzo P. (Tormo)- Isola D. (Fiume Oglio)-Ostiano (Fiume Oglio) 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7</w:t>
                  </w:r>
                </w:p>
              </w:tc>
            </w:tr>
            <w:tr w:rsidR="00A878DF" w:rsidRPr="0036714E" w:rsidTr="001C7DED">
              <w:trPr>
                <w:trHeight w:val="1946"/>
              </w:trPr>
              <w:tc>
                <w:tcPr>
                  <w:tcW w:w="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Val Padana (CR)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T</w:t>
                  </w: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inca cm 18-25</w:t>
                  </w:r>
                </w:p>
              </w:tc>
              <w:tc>
                <w:tcPr>
                  <w:tcW w:w="3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 xml:space="preserve">Isola D. (Fiume Oglio)-Ostiano (Fiume Oglio)-Scandolara R.O (Fiume Oglio)-Corte F. (Grumone)-Derovere (Delmona Tagliata)-Soncino (Fiume Oglio)-Capergnanica (Acqua Rossa)-San Bassano (Serio Morto)-Formigara (Fiume Adda)-Crema (Roggia Molinara) 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78DF" w:rsidRPr="0036714E" w:rsidRDefault="00A878DF" w:rsidP="0036714E">
                  <w:pPr>
                    <w:widowControl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</w:pPr>
                  <w:r w:rsidRPr="0036714E">
                    <w:rPr>
                      <w:rFonts w:ascii="Calibri" w:hAnsi="Calibri" w:cs="Calibri"/>
                      <w:color w:val="000000"/>
                      <w:sz w:val="20"/>
                      <w:szCs w:val="20"/>
                      <w:lang w:val="it-IT"/>
                    </w:rPr>
                    <w:t>10</w:t>
                  </w:r>
                </w:p>
              </w:tc>
            </w:tr>
          </w:tbl>
          <w:p w:rsidR="000D6F26" w:rsidRPr="006A5716" w:rsidRDefault="000D6F26" w:rsidP="00C24F11">
            <w:pPr>
              <w:tabs>
                <w:tab w:val="left" w:pos="820"/>
              </w:tabs>
              <w:spacing w:before="7" w:after="0" w:line="240" w:lineRule="auto"/>
              <w:ind w:right="-2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</w:tc>
      </w:tr>
      <w:tr w:rsidR="001A486B" w:rsidRPr="009A0319" w:rsidTr="008A153E">
        <w:trPr>
          <w:trHeight w:hRule="exact" w:val="935"/>
        </w:trPr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86B" w:rsidRDefault="009A031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i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i/>
                <w:position w:val="1"/>
              </w:rPr>
              <w:t xml:space="preserve">m 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i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i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i/>
                <w:spacing w:val="-3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i/>
                <w:position w:val="1"/>
              </w:rPr>
              <w:t>o</w:t>
            </w:r>
          </w:p>
        </w:tc>
        <w:tc>
          <w:tcPr>
            <w:tcW w:w="8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1B4" w:rsidRPr="00791AA7" w:rsidRDefault="00791AA7" w:rsidP="00CD01B4">
            <w:pPr>
              <w:pStyle w:val="Paragrafoelenco"/>
              <w:numPr>
                <w:ilvl w:val="0"/>
                <w:numId w:val="3"/>
              </w:numPr>
              <w:tabs>
                <w:tab w:val="left" w:pos="820"/>
              </w:tabs>
              <w:spacing w:after="0" w:line="252" w:lineRule="exact"/>
              <w:ind w:right="-20"/>
              <w:rPr>
                <w:rFonts w:ascii="Calibri" w:eastAsia="Calibri" w:hAnsi="Calibri" w:cs="Calibri"/>
              </w:rPr>
            </w:pPr>
            <w:r w:rsidRPr="00791AA7">
              <w:rPr>
                <w:rFonts w:ascii="Calibri" w:eastAsia="Calibri" w:hAnsi="Calibri" w:cs="Calibri"/>
              </w:rPr>
              <w:t>Autista</w:t>
            </w:r>
            <w:r w:rsidR="00DB6422" w:rsidRPr="00791AA7">
              <w:rPr>
                <w:rFonts w:ascii="Calibri" w:eastAsia="Calibri" w:hAnsi="Calibri" w:cs="Calibri"/>
              </w:rPr>
              <w:t xml:space="preserve"> </w:t>
            </w:r>
          </w:p>
          <w:p w:rsidR="001A486B" w:rsidRPr="00CD01B4" w:rsidRDefault="00791AA7" w:rsidP="00CD01B4">
            <w:pPr>
              <w:pStyle w:val="Paragrafoelenco"/>
              <w:numPr>
                <w:ilvl w:val="0"/>
                <w:numId w:val="3"/>
              </w:numPr>
              <w:tabs>
                <w:tab w:val="left" w:pos="820"/>
              </w:tabs>
              <w:spacing w:after="0" w:line="252" w:lineRule="exact"/>
              <w:ind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791AA7">
              <w:rPr>
                <w:rFonts w:ascii="Calibri" w:eastAsia="Calibri" w:hAnsi="Calibri" w:cs="Calibri"/>
              </w:rPr>
              <w:t>Addetto</w:t>
            </w:r>
            <w:r w:rsidR="00DB6422" w:rsidRPr="00791AA7">
              <w:rPr>
                <w:rFonts w:ascii="Calibri" w:eastAsia="Calibri" w:hAnsi="Calibri" w:cs="Calibri"/>
              </w:rPr>
              <w:t xml:space="preserve"> a</w:t>
            </w:r>
            <w:r>
              <w:rPr>
                <w:rFonts w:ascii="Calibri" w:eastAsia="Calibri" w:hAnsi="Calibri" w:cs="Calibri"/>
              </w:rPr>
              <w:t>lla</w:t>
            </w:r>
            <w:r w:rsidR="00DB6422" w:rsidRPr="00791AA7">
              <w:rPr>
                <w:rFonts w:ascii="Calibri" w:eastAsia="Calibri" w:hAnsi="Calibri" w:cs="Calibri"/>
              </w:rPr>
              <w:t xml:space="preserve"> consegna sul luogo di semina</w:t>
            </w:r>
          </w:p>
        </w:tc>
      </w:tr>
      <w:tr w:rsidR="001A486B" w:rsidRPr="009A0319" w:rsidTr="008A153E">
        <w:trPr>
          <w:trHeight w:hRule="exact" w:val="609"/>
        </w:trPr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86B" w:rsidRDefault="009A0319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i/>
                <w:position w:val="1"/>
              </w:rPr>
              <w:lastRenderedPageBreak/>
              <w:t>D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i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i/>
                <w:position w:val="1"/>
              </w:rPr>
              <w:t>el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</w:rPr>
              <w:t xml:space="preserve"> c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b/>
                <w:bCs/>
                <w:i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i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i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i/>
                <w:position w:val="1"/>
              </w:rPr>
              <w:t>o</w:t>
            </w:r>
          </w:p>
        </w:tc>
        <w:tc>
          <w:tcPr>
            <w:tcW w:w="8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1B4" w:rsidRPr="00791AA7" w:rsidRDefault="00791AA7" w:rsidP="00A878D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791AA7">
              <w:rPr>
                <w:rFonts w:ascii="Calibri" w:eastAsia="Calibri" w:hAnsi="Calibri" w:cs="Calibri"/>
                <w:lang w:val="it-IT"/>
              </w:rPr>
              <w:t>I</w:t>
            </w:r>
            <w:r w:rsidR="009F7597" w:rsidRPr="00791AA7">
              <w:rPr>
                <w:rFonts w:ascii="Calibri" w:eastAsia="Calibri" w:hAnsi="Calibri" w:cs="Calibri"/>
                <w:lang w:val="it-IT"/>
              </w:rPr>
              <w:t xml:space="preserve">l contratto avrà </w:t>
            </w:r>
            <w:r w:rsidR="00A878DF">
              <w:rPr>
                <w:rFonts w:ascii="Calibri" w:eastAsia="Calibri" w:hAnsi="Calibri" w:cs="Calibri"/>
                <w:lang w:val="it-IT"/>
              </w:rPr>
              <w:t>durata di 12 mesi</w:t>
            </w:r>
          </w:p>
        </w:tc>
      </w:tr>
      <w:tr w:rsidR="001A486B" w:rsidRPr="009A0319" w:rsidTr="008A153E">
        <w:trPr>
          <w:trHeight w:hRule="exact" w:val="11445"/>
        </w:trPr>
        <w:tc>
          <w:tcPr>
            <w:tcW w:w="17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486B" w:rsidRPr="009A0319" w:rsidRDefault="009A031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9A031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>Ba</w:t>
            </w:r>
            <w:r w:rsidRPr="009A0319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se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3"/>
                <w:position w:val="1"/>
                <w:lang w:val="it-IT"/>
              </w:rPr>
              <w:t xml:space="preserve"> 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>d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  <w:t>'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>a</w:t>
            </w:r>
            <w:r w:rsidRPr="009A0319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s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3"/>
                <w:position w:val="1"/>
                <w:lang w:val="it-IT"/>
              </w:rPr>
              <w:t>t</w:t>
            </w:r>
            <w:r w:rsidRPr="009A0319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a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  <w:t xml:space="preserve"> 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>i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  <w:t>n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>d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  <w:t>i</w:t>
            </w:r>
            <w:r w:rsidRPr="009A0319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c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  <w:t>an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lang w:val="it-IT"/>
              </w:rPr>
              <w:t>d</w:t>
            </w:r>
            <w:r w:rsidRPr="009A0319">
              <w:rPr>
                <w:rFonts w:ascii="Calibri" w:eastAsia="Calibri" w:hAnsi="Calibri" w:cs="Calibri"/>
                <w:b/>
                <w:bCs/>
                <w:i/>
                <w:position w:val="1"/>
                <w:lang w:val="it-IT"/>
              </w:rPr>
              <w:t>o</w:t>
            </w:r>
          </w:p>
          <w:p w:rsidR="001A486B" w:rsidRPr="009A0319" w:rsidRDefault="009A0319">
            <w:pPr>
              <w:spacing w:after="0" w:line="240" w:lineRule="auto"/>
              <w:ind w:left="102" w:right="107"/>
              <w:rPr>
                <w:rFonts w:ascii="Calibri" w:eastAsia="Calibri" w:hAnsi="Calibri" w:cs="Calibri"/>
                <w:lang w:val="it-IT"/>
              </w:rPr>
            </w:pPr>
            <w:r w:rsidRPr="009A0319">
              <w:rPr>
                <w:rFonts w:ascii="Calibri" w:eastAsia="Calibri" w:hAnsi="Calibri" w:cs="Calibri"/>
                <w:b/>
                <w:bCs/>
                <w:i/>
                <w:lang w:val="it-IT"/>
              </w:rPr>
              <w:t>c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1"/>
                <w:lang w:val="it-IT"/>
              </w:rPr>
              <w:t>o</w:t>
            </w:r>
            <w:r w:rsidRPr="009A0319">
              <w:rPr>
                <w:rFonts w:ascii="Calibri" w:eastAsia="Calibri" w:hAnsi="Calibri" w:cs="Calibri"/>
                <w:b/>
                <w:bCs/>
                <w:i/>
                <w:lang w:val="it-IT"/>
              </w:rPr>
              <w:t>n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1"/>
                <w:lang w:val="it-IT"/>
              </w:rPr>
              <w:t xml:space="preserve"> 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1"/>
                <w:lang w:val="it-IT"/>
              </w:rPr>
              <w:t>qu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1"/>
                <w:lang w:val="it-IT"/>
              </w:rPr>
              <w:t>a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1"/>
                <w:lang w:val="it-IT"/>
              </w:rPr>
              <w:t>l</w:t>
            </w:r>
            <w:r w:rsidRPr="009A0319">
              <w:rPr>
                <w:rFonts w:ascii="Calibri" w:eastAsia="Calibri" w:hAnsi="Calibri" w:cs="Calibri"/>
                <w:b/>
                <w:bCs/>
                <w:i/>
                <w:lang w:val="it-IT"/>
              </w:rPr>
              <w:t>i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1"/>
                <w:lang w:val="it-IT"/>
              </w:rPr>
              <w:t xml:space="preserve"> c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1"/>
                <w:lang w:val="it-IT"/>
              </w:rPr>
              <w:t>ri</w:t>
            </w:r>
            <w:r w:rsidRPr="009A0319">
              <w:rPr>
                <w:rFonts w:ascii="Calibri" w:eastAsia="Calibri" w:hAnsi="Calibri" w:cs="Calibri"/>
                <w:b/>
                <w:bCs/>
                <w:i/>
                <w:lang w:val="it-IT"/>
              </w:rPr>
              <w:t>te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1"/>
                <w:lang w:val="it-IT"/>
              </w:rPr>
              <w:t>r</w:t>
            </w:r>
            <w:r w:rsidRPr="009A0319">
              <w:rPr>
                <w:rFonts w:ascii="Calibri" w:eastAsia="Calibri" w:hAnsi="Calibri" w:cs="Calibri"/>
                <w:b/>
                <w:bCs/>
                <w:i/>
                <w:lang w:val="it-IT"/>
              </w:rPr>
              <w:t>i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1"/>
                <w:lang w:val="it-IT"/>
              </w:rPr>
              <w:t xml:space="preserve"> </w:t>
            </w:r>
            <w:r w:rsidRPr="009A0319">
              <w:rPr>
                <w:rFonts w:ascii="Calibri" w:eastAsia="Calibri" w:hAnsi="Calibri" w:cs="Calibri"/>
                <w:b/>
                <w:bCs/>
                <w:i/>
                <w:lang w:val="it-IT"/>
              </w:rPr>
              <w:t>è s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2"/>
                <w:lang w:val="it-IT"/>
              </w:rPr>
              <w:t>t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1"/>
                <w:lang w:val="it-IT"/>
              </w:rPr>
              <w:t>a</w:t>
            </w:r>
            <w:r w:rsidRPr="009A0319">
              <w:rPr>
                <w:rFonts w:ascii="Calibri" w:eastAsia="Calibri" w:hAnsi="Calibri" w:cs="Calibri"/>
                <w:b/>
                <w:bCs/>
                <w:i/>
                <w:spacing w:val="-2"/>
                <w:lang w:val="it-IT"/>
              </w:rPr>
              <w:t>t</w:t>
            </w:r>
            <w:r w:rsidRPr="009A0319">
              <w:rPr>
                <w:rFonts w:ascii="Calibri" w:eastAsia="Calibri" w:hAnsi="Calibri" w:cs="Calibri"/>
                <w:b/>
                <w:bCs/>
                <w:i/>
                <w:lang w:val="it-IT"/>
              </w:rPr>
              <w:t>a</w:t>
            </w:r>
            <w:r w:rsidR="00125AAD">
              <w:rPr>
                <w:rFonts w:ascii="Calibri" w:eastAsia="Calibri" w:hAnsi="Calibri" w:cs="Calibri"/>
                <w:b/>
                <w:bCs/>
                <w:i/>
                <w:lang w:val="it-IT"/>
              </w:rPr>
              <w:t xml:space="preserve"> calcolata </w:t>
            </w:r>
          </w:p>
        </w:tc>
        <w:tc>
          <w:tcPr>
            <w:tcW w:w="8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AA7" w:rsidRPr="00CA300C" w:rsidRDefault="00CD01B4" w:rsidP="00CD01B4">
            <w:pPr>
              <w:rPr>
                <w:b/>
                <w:lang w:val="it-IT"/>
              </w:rPr>
            </w:pPr>
            <w:r w:rsidRPr="00CA300C">
              <w:rPr>
                <w:b/>
              </w:rPr>
              <w:t>200.000,00 €</w:t>
            </w:r>
            <w:r w:rsidR="007D1200" w:rsidRPr="00CA300C">
              <w:rPr>
                <w:b/>
              </w:rPr>
              <w:t xml:space="preserve"> </w:t>
            </w:r>
            <w:r w:rsidRPr="00CA300C">
              <w:rPr>
                <w:b/>
                <w:lang w:val="it-IT"/>
              </w:rPr>
              <w:t>(</w:t>
            </w:r>
            <w:r w:rsidR="00FD7E54" w:rsidRPr="00CA300C">
              <w:rPr>
                <w:b/>
                <w:lang w:val="it-IT"/>
              </w:rPr>
              <w:t>IVA</w:t>
            </w:r>
            <w:r w:rsidRPr="00CA300C">
              <w:rPr>
                <w:b/>
                <w:lang w:val="it-IT"/>
              </w:rPr>
              <w:t xml:space="preserve"> esclusa) </w:t>
            </w:r>
          </w:p>
          <w:p w:rsidR="001C215E" w:rsidRDefault="001C215E" w:rsidP="00CD01B4">
            <w:pPr>
              <w:rPr>
                <w:lang w:val="it-IT"/>
              </w:rPr>
            </w:pPr>
            <w:r w:rsidRPr="008D26AC">
              <w:rPr>
                <w:lang w:val="it-IT"/>
              </w:rPr>
              <w:t xml:space="preserve">Suddivisibile nei </w:t>
            </w:r>
            <w:r w:rsidR="00131E62">
              <w:rPr>
                <w:lang w:val="it-IT"/>
              </w:rPr>
              <w:t>TRE</w:t>
            </w:r>
            <w:r w:rsidRPr="008D26AC">
              <w:rPr>
                <w:lang w:val="it-IT"/>
              </w:rPr>
              <w:t xml:space="preserve"> lotti:</w:t>
            </w:r>
          </w:p>
          <w:p w:rsidR="00DD08B5" w:rsidRPr="00FA4CC9" w:rsidRDefault="00DD08B5" w:rsidP="00DD08B5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</w:t>
            </w:r>
            <w:r w:rsidRPr="00FA4CC9">
              <w:rPr>
                <w:rFonts w:ascii="Calibri" w:eastAsia="Calibri" w:hAnsi="Calibri" w:cs="Calibri"/>
                <w:b/>
              </w:rPr>
              <w:t>otto 1</w:t>
            </w:r>
            <w:r w:rsidRPr="00FA4CC9">
              <w:rPr>
                <w:rFonts w:ascii="Calibri" w:eastAsia="Calibri" w:hAnsi="Calibri" w:cs="Calibri"/>
              </w:rPr>
              <w:t xml:space="preserve"> (salmonidi): Trote fario, Trote marmorate, Temoli</w:t>
            </w:r>
          </w:p>
          <w:p w:rsidR="00DD08B5" w:rsidRDefault="00DD08B5" w:rsidP="00DD08B5">
            <w:pPr>
              <w:tabs>
                <w:tab w:val="left" w:pos="820"/>
              </w:tabs>
              <w:spacing w:before="7" w:after="0" w:line="240" w:lineRule="auto"/>
              <w:ind w:right="-2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  <w:p w:rsidR="00DD08B5" w:rsidRPr="00FA4CC9" w:rsidRDefault="00DD08B5" w:rsidP="00DD08B5">
            <w:pPr>
              <w:pStyle w:val="Paragrafoelenco"/>
              <w:numPr>
                <w:ilvl w:val="1"/>
                <w:numId w:val="15"/>
              </w:numPr>
              <w:tabs>
                <w:tab w:val="left" w:pos="820"/>
              </w:tabs>
              <w:spacing w:before="7" w:after="0" w:line="240" w:lineRule="auto"/>
              <w:ind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FA4CC9">
              <w:rPr>
                <w:rFonts w:ascii="Calibri" w:eastAsia="Calibri" w:hAnsi="Calibri" w:cs="Calibri"/>
                <w:sz w:val="20"/>
                <w:szCs w:val="20"/>
              </w:rPr>
              <w:t xml:space="preserve">trota fario cm.9 - 12 </w:t>
            </w:r>
            <w:r w:rsidRPr="00FA4CC9">
              <w:rPr>
                <w:rFonts w:ascii="Calibri" w:eastAsia="Calibri" w:hAnsi="Calibri" w:cs="Calibri"/>
                <w:sz w:val="20"/>
                <w:szCs w:val="20"/>
              </w:rPr>
              <w:tab/>
            </w:r>
            <w:r w:rsidR="00A878DF">
              <w:rPr>
                <w:rFonts w:ascii="Calibri" w:eastAsia="Calibri" w:hAnsi="Calibri" w:cs="Calibri"/>
                <w:sz w:val="20"/>
                <w:szCs w:val="20"/>
              </w:rPr>
              <w:t xml:space="preserve">            </w:t>
            </w:r>
            <w:r w:rsidRPr="00FA4CC9"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 w:rsidRPr="00FA4CC9">
              <w:rPr>
                <w:rFonts w:ascii="Calibri" w:eastAsia="Calibri" w:hAnsi="Calibri" w:cs="Calibri"/>
                <w:sz w:val="20"/>
                <w:szCs w:val="20"/>
              </w:rPr>
              <w:tab/>
              <w:t>518.000</w:t>
            </w:r>
          </w:p>
          <w:p w:rsidR="00DD08B5" w:rsidRDefault="00DD08B5" w:rsidP="00DD08B5">
            <w:pPr>
              <w:pStyle w:val="Paragrafoelenco"/>
              <w:numPr>
                <w:ilvl w:val="1"/>
                <w:numId w:val="15"/>
              </w:numPr>
              <w:tabs>
                <w:tab w:val="left" w:pos="820"/>
              </w:tabs>
              <w:spacing w:before="7" w:after="0" w:line="240" w:lineRule="auto"/>
              <w:ind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FA4CC9">
              <w:rPr>
                <w:rFonts w:ascii="Calibri" w:eastAsia="Calibri" w:hAnsi="Calibri" w:cs="Calibri"/>
                <w:sz w:val="20"/>
                <w:szCs w:val="20"/>
              </w:rPr>
              <w:t xml:space="preserve">temolo cm. 9 - 12 </w:t>
            </w:r>
            <w:r w:rsidRPr="00FA4CC9">
              <w:rPr>
                <w:rFonts w:ascii="Calibri" w:eastAsia="Calibri" w:hAnsi="Calibri" w:cs="Calibri"/>
                <w:sz w:val="20"/>
                <w:szCs w:val="20"/>
              </w:rPr>
              <w:tab/>
            </w:r>
            <w:r w:rsidR="00A878DF">
              <w:rPr>
                <w:rFonts w:ascii="Calibri" w:eastAsia="Calibri" w:hAnsi="Calibri" w:cs="Calibri"/>
                <w:sz w:val="20"/>
                <w:szCs w:val="20"/>
              </w:rPr>
              <w:t xml:space="preserve">            </w:t>
            </w:r>
            <w:r w:rsidRPr="00FA4CC9"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 w:rsidRPr="00FA4CC9">
              <w:rPr>
                <w:rFonts w:ascii="Calibri" w:eastAsia="Calibri" w:hAnsi="Calibri" w:cs="Calibri"/>
                <w:sz w:val="20"/>
                <w:szCs w:val="20"/>
              </w:rPr>
              <w:tab/>
              <w:t>23.600</w:t>
            </w:r>
          </w:p>
          <w:p w:rsidR="00DD08B5" w:rsidRDefault="00DD08B5" w:rsidP="00DD08B5">
            <w:pPr>
              <w:pStyle w:val="Paragrafoelenco"/>
              <w:numPr>
                <w:ilvl w:val="1"/>
                <w:numId w:val="15"/>
              </w:numPr>
              <w:tabs>
                <w:tab w:val="left" w:pos="820"/>
              </w:tabs>
              <w:spacing w:before="7" w:after="0" w:line="240" w:lineRule="auto"/>
              <w:ind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D08B5">
              <w:rPr>
                <w:rFonts w:ascii="Calibri" w:eastAsia="Calibri" w:hAnsi="Calibri" w:cs="Calibri"/>
                <w:sz w:val="20"/>
                <w:szCs w:val="20"/>
              </w:rPr>
              <w:t xml:space="preserve">trota marmorata 9 - 12 cm </w:t>
            </w:r>
            <w:r w:rsidR="00A878DF">
              <w:rPr>
                <w:rFonts w:ascii="Calibri" w:eastAsia="Calibri" w:hAnsi="Calibri" w:cs="Calibri"/>
                <w:sz w:val="20"/>
                <w:szCs w:val="20"/>
              </w:rPr>
              <w:t xml:space="preserve">         </w:t>
            </w:r>
            <w:r w:rsidRPr="00DD08B5"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 w:rsidRPr="00DD08B5">
              <w:rPr>
                <w:rFonts w:ascii="Calibri" w:eastAsia="Calibri" w:hAnsi="Calibri" w:cs="Calibri"/>
                <w:sz w:val="20"/>
                <w:szCs w:val="20"/>
              </w:rPr>
              <w:tab/>
              <w:t>34.500</w:t>
            </w:r>
          </w:p>
          <w:p w:rsidR="00DD08B5" w:rsidRPr="00DD08B5" w:rsidRDefault="00DD08B5" w:rsidP="00DD08B5">
            <w:pPr>
              <w:pStyle w:val="Paragrafoelenco"/>
              <w:tabs>
                <w:tab w:val="left" w:pos="820"/>
              </w:tabs>
              <w:spacing w:before="7" w:after="0" w:line="240" w:lineRule="auto"/>
              <w:ind w:left="1080" w:right="-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091CB2" w:rsidRPr="00CA300C" w:rsidRDefault="00DD08B5" w:rsidP="00DD08B5">
            <w:pPr>
              <w:rPr>
                <w:b/>
              </w:rPr>
            </w:pPr>
            <w:r w:rsidRPr="00CA300C">
              <w:rPr>
                <w:b/>
              </w:rPr>
              <w:t xml:space="preserve">base d’asta </w:t>
            </w:r>
            <w:r w:rsidR="001C215E" w:rsidRPr="00CA300C">
              <w:rPr>
                <w:b/>
              </w:rPr>
              <w:t>: 98.100,00 €</w:t>
            </w:r>
          </w:p>
          <w:p w:rsidR="00DD08B5" w:rsidRPr="00FA4CC9" w:rsidRDefault="00DD08B5" w:rsidP="00DD08B5">
            <w:pPr>
              <w:pStyle w:val="Paragrafoelenco"/>
              <w:numPr>
                <w:ilvl w:val="0"/>
                <w:numId w:val="16"/>
              </w:numPr>
              <w:tabs>
                <w:tab w:val="left" w:pos="820"/>
              </w:tabs>
              <w:spacing w:before="7" w:after="0" w:line="240" w:lineRule="auto"/>
              <w:ind w:right="-20"/>
              <w:rPr>
                <w:rFonts w:ascii="Calibri" w:eastAsia="Calibri" w:hAnsi="Calibri" w:cs="Calibri"/>
              </w:rPr>
            </w:pPr>
            <w:r w:rsidRPr="00FA4CC9">
              <w:rPr>
                <w:rFonts w:ascii="Calibri" w:eastAsia="Calibri" w:hAnsi="Calibri" w:cs="Calibri"/>
                <w:b/>
              </w:rPr>
              <w:t>Lotto 2</w:t>
            </w:r>
            <w:r w:rsidR="007259AB">
              <w:rPr>
                <w:rFonts w:ascii="Calibri" w:eastAsia="Calibri" w:hAnsi="Calibri" w:cs="Calibri"/>
                <w:b/>
              </w:rPr>
              <w:t xml:space="preserve"> </w:t>
            </w:r>
            <w:r w:rsidRPr="00FA4CC9">
              <w:rPr>
                <w:rFonts w:ascii="Calibri" w:eastAsia="Calibri" w:hAnsi="Calibri" w:cs="Calibri"/>
              </w:rPr>
              <w:t>: Persico reale, Tinca</w:t>
            </w:r>
            <w:r w:rsidR="008D26AC">
              <w:rPr>
                <w:rFonts w:ascii="Calibri" w:eastAsia="Calibri" w:hAnsi="Calibri" w:cs="Calibri"/>
              </w:rPr>
              <w:t xml:space="preserve"> (due diverse pezzature)</w:t>
            </w:r>
          </w:p>
          <w:p w:rsidR="00DD08B5" w:rsidRDefault="00DD08B5" w:rsidP="00DD08B5">
            <w:pPr>
              <w:tabs>
                <w:tab w:val="left" w:pos="820"/>
              </w:tabs>
              <w:spacing w:before="7" w:after="0" w:line="240" w:lineRule="auto"/>
              <w:ind w:right="-2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  <w:p w:rsidR="00DD08B5" w:rsidRPr="00FA4CC9" w:rsidRDefault="00DD08B5" w:rsidP="00DD08B5">
            <w:pPr>
              <w:pStyle w:val="Paragrafoelenco"/>
              <w:numPr>
                <w:ilvl w:val="1"/>
                <w:numId w:val="17"/>
              </w:numPr>
              <w:tabs>
                <w:tab w:val="left" w:pos="820"/>
              </w:tabs>
              <w:spacing w:before="7" w:after="0" w:line="240" w:lineRule="auto"/>
              <w:ind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FA4CC9">
              <w:rPr>
                <w:rFonts w:ascii="Calibri" w:eastAsia="Calibri" w:hAnsi="Calibri" w:cs="Calibri"/>
                <w:sz w:val="20"/>
                <w:szCs w:val="20"/>
              </w:rPr>
              <w:t xml:space="preserve">persico reale </w:t>
            </w:r>
            <w:r w:rsidR="00964B65">
              <w:rPr>
                <w:rFonts w:ascii="Calibri" w:eastAsia="Calibri" w:hAnsi="Calibri" w:cs="Calibri"/>
                <w:sz w:val="20"/>
                <w:szCs w:val="20"/>
              </w:rPr>
              <w:t>cm 5 - 7</w:t>
            </w:r>
            <w:r w:rsidRPr="00FA4CC9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FA4CC9">
              <w:rPr>
                <w:rFonts w:ascii="Calibri" w:eastAsia="Calibri" w:hAnsi="Calibri" w:cs="Calibri"/>
                <w:sz w:val="20"/>
                <w:szCs w:val="20"/>
              </w:rPr>
              <w:tab/>
            </w:r>
            <w:r w:rsidR="00A878DF">
              <w:rPr>
                <w:rFonts w:ascii="Calibri" w:eastAsia="Calibri" w:hAnsi="Calibri" w:cs="Calibri"/>
                <w:sz w:val="20"/>
                <w:szCs w:val="20"/>
              </w:rPr>
              <w:t xml:space="preserve">            </w:t>
            </w:r>
            <w:r w:rsidR="00964B65"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 w:rsidR="00964B65">
              <w:rPr>
                <w:rFonts w:ascii="Calibri" w:eastAsia="Calibri" w:hAnsi="Calibri" w:cs="Calibri"/>
                <w:sz w:val="20"/>
                <w:szCs w:val="20"/>
              </w:rPr>
              <w:tab/>
              <w:t>6</w:t>
            </w:r>
            <w:r w:rsidRPr="00FA4CC9">
              <w:rPr>
                <w:rFonts w:ascii="Calibri" w:eastAsia="Calibri" w:hAnsi="Calibri" w:cs="Calibri"/>
                <w:sz w:val="20"/>
                <w:szCs w:val="20"/>
              </w:rPr>
              <w:t>0.000</w:t>
            </w:r>
          </w:p>
          <w:p w:rsidR="00DD08B5" w:rsidRPr="00FA4CC9" w:rsidRDefault="00A878DF" w:rsidP="00DD08B5">
            <w:pPr>
              <w:pStyle w:val="Paragrafoelenco"/>
              <w:numPr>
                <w:ilvl w:val="1"/>
                <w:numId w:val="17"/>
              </w:numPr>
              <w:tabs>
                <w:tab w:val="left" w:pos="820"/>
              </w:tabs>
              <w:spacing w:before="7" w:after="0" w:line="240" w:lineRule="auto"/>
              <w:ind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tinca </w:t>
            </w:r>
            <w:r w:rsidR="00964B65">
              <w:rPr>
                <w:rFonts w:ascii="Calibri" w:eastAsia="Calibri" w:hAnsi="Calibri" w:cs="Calibri"/>
                <w:sz w:val="20"/>
                <w:szCs w:val="20"/>
              </w:rPr>
              <w:t xml:space="preserve">cm 6-9 </w:t>
            </w:r>
            <w:r w:rsidR="00DD08B5" w:rsidRPr="00FA4CC9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DD08B5" w:rsidRPr="00FA4CC9"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     n</w:t>
            </w:r>
            <w:r w:rsidR="00DD08B5" w:rsidRPr="00FA4CC9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964B65">
              <w:rPr>
                <w:rFonts w:ascii="Calibri" w:eastAsia="Calibri" w:hAnsi="Calibri" w:cs="Calibri"/>
                <w:sz w:val="20"/>
                <w:szCs w:val="20"/>
              </w:rPr>
              <w:t>90</w:t>
            </w:r>
            <w:r w:rsidR="00DD08B5" w:rsidRPr="00FA4CC9">
              <w:rPr>
                <w:rFonts w:ascii="Calibri" w:eastAsia="Calibri" w:hAnsi="Calibri" w:cs="Calibri"/>
                <w:sz w:val="20"/>
                <w:szCs w:val="20"/>
              </w:rPr>
              <w:t>.000</w:t>
            </w:r>
          </w:p>
          <w:p w:rsidR="00DD08B5" w:rsidRPr="0080395C" w:rsidRDefault="00DD08B5" w:rsidP="00DD08B5">
            <w:pPr>
              <w:pStyle w:val="Paragrafoelenco"/>
              <w:numPr>
                <w:ilvl w:val="1"/>
                <w:numId w:val="17"/>
              </w:numPr>
              <w:tabs>
                <w:tab w:val="left" w:pos="820"/>
              </w:tabs>
              <w:spacing w:before="7" w:after="0" w:line="240" w:lineRule="auto"/>
              <w:ind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80395C"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 w:rsidR="00964B65" w:rsidRPr="0080395C">
              <w:rPr>
                <w:rFonts w:ascii="Calibri" w:eastAsia="Calibri" w:hAnsi="Calibri" w:cs="Calibri"/>
                <w:sz w:val="20"/>
                <w:szCs w:val="20"/>
              </w:rPr>
              <w:t>nca cm 18-25</w:t>
            </w:r>
            <w:r w:rsidR="00A878DF" w:rsidRPr="0080395C"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             Kg </w:t>
            </w:r>
            <w:r w:rsidR="00FD73B2" w:rsidRPr="0080395C">
              <w:rPr>
                <w:rFonts w:ascii="Calibri" w:eastAsia="Calibri" w:hAnsi="Calibri" w:cs="Calibri"/>
                <w:sz w:val="20"/>
                <w:szCs w:val="20"/>
              </w:rPr>
              <w:t>4</w:t>
            </w:r>
            <w:r w:rsidR="004248FE" w:rsidRPr="0080395C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FD73B2" w:rsidRPr="0080395C"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 w:rsidR="004248FE" w:rsidRPr="0080395C">
              <w:rPr>
                <w:rFonts w:ascii="Calibri" w:eastAsia="Calibri" w:hAnsi="Calibri" w:cs="Calibri"/>
                <w:sz w:val="20"/>
                <w:szCs w:val="20"/>
              </w:rPr>
              <w:t>00</w:t>
            </w:r>
          </w:p>
          <w:p w:rsidR="001C7DED" w:rsidRDefault="001C7DED" w:rsidP="00DD08B5">
            <w:pPr>
              <w:pStyle w:val="Paragrafoelenco"/>
            </w:pPr>
          </w:p>
          <w:p w:rsidR="001C215E" w:rsidRPr="00CA300C" w:rsidRDefault="004248FE" w:rsidP="001C7DED">
            <w:pPr>
              <w:pStyle w:val="Paragrafoelenco"/>
              <w:ind w:left="0"/>
              <w:rPr>
                <w:b/>
              </w:rPr>
            </w:pPr>
            <w:r>
              <w:rPr>
                <w:b/>
              </w:rPr>
              <w:t>base d’asta:</w:t>
            </w:r>
            <w:r w:rsidR="008D26AC">
              <w:rPr>
                <w:b/>
              </w:rPr>
              <w:t xml:space="preserve"> </w:t>
            </w:r>
            <w:r>
              <w:rPr>
                <w:b/>
              </w:rPr>
              <w:t>67.800</w:t>
            </w:r>
            <w:r w:rsidR="001C215E" w:rsidRPr="008D26AC">
              <w:rPr>
                <w:b/>
              </w:rPr>
              <w:t>,00</w:t>
            </w:r>
            <w:r w:rsidR="001C215E" w:rsidRPr="00CA300C">
              <w:rPr>
                <w:b/>
              </w:rPr>
              <w:t xml:space="preserve"> €</w:t>
            </w:r>
          </w:p>
          <w:p w:rsidR="00A878DF" w:rsidRDefault="00A878DF" w:rsidP="00DD08B5">
            <w:pPr>
              <w:pStyle w:val="Paragrafoelenco"/>
            </w:pPr>
          </w:p>
          <w:p w:rsidR="00A878DF" w:rsidRPr="008D26AC" w:rsidRDefault="007259AB" w:rsidP="008A153E">
            <w:pPr>
              <w:pStyle w:val="Paragrafoelenco"/>
              <w:numPr>
                <w:ilvl w:val="0"/>
                <w:numId w:val="16"/>
              </w:numPr>
              <w:tabs>
                <w:tab w:val="left" w:pos="820"/>
              </w:tabs>
              <w:spacing w:before="7" w:after="0" w:line="240" w:lineRule="auto"/>
              <w:ind w:right="-20"/>
            </w:pPr>
            <w:r>
              <w:rPr>
                <w:rFonts w:ascii="Calibri" w:eastAsia="Calibri" w:hAnsi="Calibri" w:cs="Calibri"/>
                <w:b/>
              </w:rPr>
              <w:t>Lotto 3</w:t>
            </w:r>
            <w:r w:rsidR="00692825" w:rsidRPr="008D26AC">
              <w:rPr>
                <w:rFonts w:ascii="Calibri" w:eastAsia="Calibri" w:hAnsi="Calibri" w:cs="Calibri"/>
              </w:rPr>
              <w:t>: luc</w:t>
            </w:r>
            <w:r w:rsidR="008A153E" w:rsidRPr="008D26AC">
              <w:rPr>
                <w:rFonts w:ascii="Calibri" w:eastAsia="Calibri" w:hAnsi="Calibri" w:cs="Calibri"/>
              </w:rPr>
              <w:t>cio</w:t>
            </w:r>
          </w:p>
          <w:p w:rsidR="008A153E" w:rsidRPr="008D26AC" w:rsidRDefault="008A153E" w:rsidP="008A153E">
            <w:pPr>
              <w:pStyle w:val="Paragrafoelenco"/>
              <w:tabs>
                <w:tab w:val="left" w:pos="820"/>
              </w:tabs>
              <w:spacing w:before="7" w:after="0" w:line="240" w:lineRule="auto"/>
              <w:ind w:left="360" w:right="-20"/>
              <w:rPr>
                <w:rFonts w:ascii="Calibri" w:eastAsia="Calibri" w:hAnsi="Calibri" w:cs="Calibri"/>
                <w:b/>
              </w:rPr>
            </w:pPr>
          </w:p>
          <w:p w:rsidR="008A153E" w:rsidRPr="008D26AC" w:rsidRDefault="008A153E" w:rsidP="008A153E">
            <w:pPr>
              <w:pStyle w:val="Paragrafoelenco"/>
              <w:numPr>
                <w:ilvl w:val="1"/>
                <w:numId w:val="17"/>
              </w:numPr>
              <w:tabs>
                <w:tab w:val="left" w:pos="820"/>
              </w:tabs>
              <w:spacing w:before="7" w:after="0" w:line="240" w:lineRule="auto"/>
              <w:ind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8D26AC">
              <w:rPr>
                <w:rFonts w:ascii="Calibri" w:eastAsia="Calibri" w:hAnsi="Calibri" w:cs="Calibri"/>
                <w:sz w:val="20"/>
                <w:szCs w:val="20"/>
              </w:rPr>
              <w:t xml:space="preserve">luccio cm. 4 - 6 </w:t>
            </w:r>
            <w:r w:rsidRPr="008D26AC"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  </w:t>
            </w:r>
            <w:r w:rsidRPr="008D26AC">
              <w:rPr>
                <w:rFonts w:ascii="Calibri" w:eastAsia="Calibri" w:hAnsi="Calibri" w:cs="Calibri"/>
                <w:sz w:val="20"/>
                <w:szCs w:val="20"/>
              </w:rPr>
              <w:tab/>
              <w:t xml:space="preserve">            n.48.800</w:t>
            </w:r>
          </w:p>
          <w:p w:rsidR="008A153E" w:rsidRDefault="008A153E" w:rsidP="008A153E">
            <w:pPr>
              <w:pStyle w:val="Paragrafoelenco"/>
              <w:tabs>
                <w:tab w:val="left" w:pos="820"/>
              </w:tabs>
              <w:spacing w:before="7" w:after="0" w:line="240" w:lineRule="auto"/>
              <w:ind w:left="360" w:right="-20"/>
              <w:rPr>
                <w:rFonts w:ascii="Calibri" w:eastAsia="Calibri" w:hAnsi="Calibri" w:cs="Calibri"/>
                <w:b/>
              </w:rPr>
            </w:pPr>
          </w:p>
          <w:p w:rsidR="008A153E" w:rsidRPr="00CA300C" w:rsidRDefault="008A153E" w:rsidP="008A153E">
            <w:pPr>
              <w:pStyle w:val="Paragrafoelenco"/>
              <w:ind w:left="0"/>
              <w:rPr>
                <w:b/>
              </w:rPr>
            </w:pPr>
            <w:r w:rsidRPr="00CA300C">
              <w:rPr>
                <w:b/>
              </w:rPr>
              <w:t>base d’asta:</w:t>
            </w:r>
            <w:r>
              <w:rPr>
                <w:b/>
              </w:rPr>
              <w:t xml:space="preserve">  </w:t>
            </w:r>
            <w:r w:rsidR="004248FE">
              <w:rPr>
                <w:b/>
              </w:rPr>
              <w:t>34.100</w:t>
            </w:r>
            <w:r w:rsidRPr="008D26AC">
              <w:rPr>
                <w:b/>
              </w:rPr>
              <w:t>,00</w:t>
            </w:r>
            <w:r w:rsidRPr="00CA300C">
              <w:rPr>
                <w:b/>
              </w:rPr>
              <w:t xml:space="preserve"> €</w:t>
            </w:r>
          </w:p>
          <w:p w:rsidR="008A153E" w:rsidRPr="008A153E" w:rsidRDefault="008A153E" w:rsidP="008A153E">
            <w:pPr>
              <w:tabs>
                <w:tab w:val="left" w:pos="820"/>
              </w:tabs>
              <w:spacing w:before="7" w:after="0" w:line="240" w:lineRule="auto"/>
              <w:ind w:right="-20"/>
              <w:rPr>
                <w:rFonts w:ascii="Calibri" w:eastAsia="Calibri" w:hAnsi="Calibri" w:cs="Calibri"/>
                <w:b/>
              </w:rPr>
            </w:pPr>
          </w:p>
          <w:p w:rsidR="008A153E" w:rsidRDefault="008A153E" w:rsidP="008A153E">
            <w:pPr>
              <w:pStyle w:val="Paragrafoelenco"/>
              <w:tabs>
                <w:tab w:val="left" w:pos="820"/>
              </w:tabs>
              <w:spacing w:before="7" w:after="0" w:line="240" w:lineRule="auto"/>
              <w:ind w:left="360" w:right="-20"/>
            </w:pPr>
          </w:p>
          <w:p w:rsidR="00791AA7" w:rsidRDefault="00791AA7" w:rsidP="00CD01B4">
            <w:r w:rsidRPr="00CA300C">
              <w:rPr>
                <w:b/>
                <w:lang w:val="it-IT"/>
              </w:rPr>
              <w:t>Capitolo 11828</w:t>
            </w:r>
            <w:r w:rsidRPr="00791AA7">
              <w:rPr>
                <w:lang w:val="it-IT"/>
              </w:rPr>
              <w:t xml:space="preserve"> che presenta la disponibilità</w:t>
            </w:r>
            <w:r>
              <w:t xml:space="preserve"> (anno </w:t>
            </w:r>
            <w:r w:rsidRPr="00B917BB">
              <w:t>2017</w:t>
            </w:r>
            <w:r w:rsidR="00A878DF">
              <w:t>/2018</w:t>
            </w:r>
            <w:r>
              <w:t>)</w:t>
            </w:r>
          </w:p>
          <w:p w:rsidR="00CA300C" w:rsidRDefault="00D6136E" w:rsidP="00CA300C">
            <w:pPr>
              <w:spacing w:after="0"/>
            </w:pPr>
            <w:r>
              <w:t>I</w:t>
            </w:r>
            <w:r w:rsidR="00CA300C">
              <w:t>mpegno anno 2017</w:t>
            </w:r>
            <w:r>
              <w:t>:</w:t>
            </w:r>
            <w:r w:rsidR="00CA300C">
              <w:t xml:space="preserve"> </w:t>
            </w:r>
            <w:r w:rsidR="00CA300C">
              <w:rPr>
                <w:caps/>
              </w:rPr>
              <w:t xml:space="preserve"> </w:t>
            </w:r>
            <w:r w:rsidR="00CA300C" w:rsidRPr="001C215E">
              <w:t>98.100,00 €</w:t>
            </w:r>
          </w:p>
          <w:p w:rsidR="00CA300C" w:rsidRDefault="00D6136E" w:rsidP="00CA300C">
            <w:pPr>
              <w:spacing w:after="0"/>
            </w:pPr>
            <w:r>
              <w:t xml:space="preserve">Prenotazione e impegno </w:t>
            </w:r>
            <w:r w:rsidR="00CA300C">
              <w:t>anno 2018: 101.900</w:t>
            </w:r>
            <w:r w:rsidR="007B4931">
              <w:t>,00</w:t>
            </w:r>
            <w:r w:rsidR="00CA300C">
              <w:t xml:space="preserve"> </w:t>
            </w:r>
            <w:r w:rsidR="00CA300C" w:rsidRPr="001C215E">
              <w:t>€</w:t>
            </w:r>
          </w:p>
          <w:p w:rsidR="00CA300C" w:rsidRDefault="00CA300C" w:rsidP="006F58F7">
            <w:pPr>
              <w:spacing w:after="0"/>
              <w:rPr>
                <w:lang w:val="it-IT"/>
              </w:rPr>
            </w:pPr>
          </w:p>
          <w:p w:rsidR="00DB6422" w:rsidRDefault="00791AA7" w:rsidP="006F58F7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 xml:space="preserve">L’importo è stato </w:t>
            </w:r>
            <w:r w:rsidR="00CD01B4" w:rsidRPr="00791AA7">
              <w:rPr>
                <w:lang w:val="it-IT"/>
              </w:rPr>
              <w:t xml:space="preserve">calcolato </w:t>
            </w:r>
            <w:r w:rsidR="00DB6422" w:rsidRPr="00791AA7">
              <w:rPr>
                <w:lang w:val="it-IT"/>
              </w:rPr>
              <w:t>sulla base di gare pregresse eseguite dalle Province</w:t>
            </w:r>
            <w:r w:rsidR="007D1200" w:rsidRPr="00791AA7">
              <w:rPr>
                <w:lang w:val="it-IT"/>
              </w:rPr>
              <w:t>:</w:t>
            </w:r>
          </w:p>
          <w:p w:rsidR="002E3A2D" w:rsidRPr="003603BC" w:rsidRDefault="002E3A2D" w:rsidP="002E3A2D">
            <w:pPr>
              <w:pStyle w:val="Paragrafoelenco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 w:rsidRPr="003603BC">
              <w:rPr>
                <w:rFonts w:ascii="Calibri" w:eastAsia="Calibri" w:hAnsi="Calibri" w:cs="Calibri"/>
              </w:rPr>
              <w:t xml:space="preserve">Provincia BG: </w:t>
            </w:r>
            <w:r w:rsidR="00BC6EBA">
              <w:rPr>
                <w:rFonts w:ascii="Calibri" w:eastAsia="Calibri" w:hAnsi="Calibri" w:cs="Calibri"/>
              </w:rPr>
              <w:t>DD371/2014</w:t>
            </w:r>
            <w:r w:rsidRPr="003603BC">
              <w:rPr>
                <w:rFonts w:ascii="Calibri" w:eastAsia="Calibri" w:hAnsi="Calibri" w:cs="Calibri"/>
              </w:rPr>
              <w:t xml:space="preserve">: </w:t>
            </w:r>
            <w:r w:rsidRPr="00114D54">
              <w:rPr>
                <w:rFonts w:ascii="Calibri" w:eastAsia="Calibri" w:hAnsi="Calibri" w:cs="Calibri"/>
              </w:rPr>
              <w:t>DD n.</w:t>
            </w:r>
            <w:r w:rsidR="00114D54">
              <w:rPr>
                <w:rFonts w:ascii="Calibri" w:eastAsia="Calibri" w:hAnsi="Calibri" w:cs="Calibri"/>
              </w:rPr>
              <w:t xml:space="preserve"> 1853/2015</w:t>
            </w:r>
            <w:r w:rsidRPr="003603BC">
              <w:rPr>
                <w:rFonts w:ascii="Calibri" w:eastAsia="Calibri" w:hAnsi="Calibri" w:cs="Calibri"/>
              </w:rPr>
              <w:t xml:space="preserve"> BG; Report gara 2015 id64811969   </w:t>
            </w:r>
          </w:p>
          <w:p w:rsidR="002E3A2D" w:rsidRPr="003603BC" w:rsidRDefault="00BC6EBA" w:rsidP="002E3A2D">
            <w:pPr>
              <w:pStyle w:val="Paragrafoelenco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Provincia BS: DD 862/201 4; DD 747/2015; </w:t>
            </w:r>
          </w:p>
          <w:p w:rsidR="002E3A2D" w:rsidRDefault="002E3A2D" w:rsidP="002E3A2D">
            <w:pPr>
              <w:pStyle w:val="Paragrafoelenco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 w:rsidRPr="003603BC">
              <w:rPr>
                <w:rFonts w:ascii="Calibri" w:eastAsia="Calibri" w:hAnsi="Calibri" w:cs="Calibri"/>
              </w:rPr>
              <w:t>Provincia MN: DD 1208/2012; DD 1102/2014</w:t>
            </w:r>
          </w:p>
          <w:p w:rsidR="00BC6EBA" w:rsidRPr="003603BC" w:rsidRDefault="00BC6EBA" w:rsidP="002E3A2D">
            <w:pPr>
              <w:pStyle w:val="Paragrafoelenco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Provincia di Cremona 256/2014</w:t>
            </w:r>
          </w:p>
          <w:p w:rsidR="006F58F7" w:rsidRPr="009A0319" w:rsidRDefault="006F58F7" w:rsidP="002E3A2D">
            <w:pPr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</w:tc>
      </w:tr>
      <w:tr w:rsidR="001A486B" w:rsidRPr="009A0319" w:rsidTr="008A153E">
        <w:trPr>
          <w:trHeight w:hRule="exact" w:val="3216"/>
        </w:trPr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86B" w:rsidRDefault="009A031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</w:rPr>
              <w:lastRenderedPageBreak/>
              <w:t>M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i/>
                <w:position w:val="1"/>
              </w:rPr>
              <w:t>à</w:t>
            </w:r>
            <w:r>
              <w:rPr>
                <w:rFonts w:ascii="Calibri" w:eastAsia="Calibri" w:hAnsi="Calibri" w:cs="Calibri"/>
                <w:b/>
                <w:bCs/>
                <w:i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</w:rPr>
              <w:t>ro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</w:rPr>
              <w:t>io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i/>
                <w:position w:val="1"/>
              </w:rPr>
              <w:t>e</w:t>
            </w:r>
          </w:p>
          <w:p w:rsidR="001A486B" w:rsidRDefault="009A031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i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i/>
              </w:rPr>
              <w:t>ei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</w:rPr>
              <w:t>c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i/>
              </w:rPr>
              <w:t>m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i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i/>
              </w:rPr>
              <w:t>si</w:t>
            </w:r>
            <w:r w:rsidR="00A878DF">
              <w:rPr>
                <w:rFonts w:ascii="Calibri" w:eastAsia="Calibri" w:hAnsi="Calibri" w:cs="Calibri"/>
                <w:b/>
                <w:bCs/>
                <w:i/>
              </w:rPr>
              <w:t xml:space="preserve"> per singolo lotto</w:t>
            </w:r>
          </w:p>
        </w:tc>
        <w:tc>
          <w:tcPr>
            <w:tcW w:w="8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396" w:rsidRPr="00894BF9" w:rsidRDefault="009A5396" w:rsidP="009A5396">
            <w:pPr>
              <w:pStyle w:val="Paragrafoelenco"/>
              <w:numPr>
                <w:ilvl w:val="0"/>
                <w:numId w:val="4"/>
              </w:numPr>
            </w:pPr>
            <w:r w:rsidRPr="00894BF9">
              <w:t xml:space="preserve">30% </w:t>
            </w:r>
            <w:r w:rsidR="00A878DF" w:rsidRPr="00894BF9">
              <w:t xml:space="preserve">del compenso </w:t>
            </w:r>
            <w:r w:rsidRPr="00894BF9">
              <w:t>alla fornitura del 30% della fauna ittica oggetto del contratto previa verifica di regolare esecuzione delle attività commissionate da parte del personale regionale per il tramite degli UTR</w:t>
            </w:r>
          </w:p>
          <w:p w:rsidR="009A5396" w:rsidRPr="00894BF9" w:rsidRDefault="009A5396" w:rsidP="009A5396">
            <w:pPr>
              <w:pStyle w:val="Paragrafoelenco"/>
              <w:numPr>
                <w:ilvl w:val="0"/>
                <w:numId w:val="4"/>
              </w:numPr>
            </w:pPr>
            <w:r w:rsidRPr="00894BF9">
              <w:t>70% a conclusione</w:t>
            </w:r>
            <w:r w:rsidR="00544A74" w:rsidRPr="00894BF9">
              <w:t xml:space="preserve"> del servizio </w:t>
            </w:r>
            <w:r w:rsidRPr="00894BF9">
              <w:t>previa verifica di regolare esecuzione di tutte le attività commissionate da parte del personale regionale per il tramite degli UTR</w:t>
            </w:r>
          </w:p>
          <w:p w:rsidR="001A486B" w:rsidRPr="009A0319" w:rsidRDefault="001A486B" w:rsidP="00B64457">
            <w:pPr>
              <w:tabs>
                <w:tab w:val="left" w:pos="1540"/>
              </w:tabs>
              <w:spacing w:before="6" w:after="0" w:line="234" w:lineRule="auto"/>
              <w:ind w:left="360" w:right="205" w:hanging="36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</w:tc>
      </w:tr>
      <w:tr w:rsidR="00125AAD" w:rsidRPr="009A0319" w:rsidTr="008A153E">
        <w:trPr>
          <w:trHeight w:hRule="exact" w:val="11538"/>
        </w:trPr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AAD" w:rsidRPr="00544A74" w:rsidRDefault="00125AAD" w:rsidP="00125AA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</w:pPr>
            <w:r w:rsidRPr="00544A74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lang w:val="it-IT"/>
              </w:rPr>
              <w:t>Contenuti offerta tecnica</w:t>
            </w:r>
          </w:p>
        </w:tc>
        <w:tc>
          <w:tcPr>
            <w:tcW w:w="8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1B4" w:rsidRPr="00544A74" w:rsidRDefault="003D05D1" w:rsidP="00CD01B4">
            <w:pPr>
              <w:tabs>
                <w:tab w:val="left" w:pos="820"/>
              </w:tabs>
              <w:spacing w:after="0" w:line="252" w:lineRule="exact"/>
              <w:ind w:right="295"/>
              <w:jc w:val="both"/>
              <w:rPr>
                <w:rFonts w:ascii="Calibri" w:eastAsia="Calibri" w:hAnsi="Calibri" w:cs="Calibri"/>
                <w:lang w:val="it-IT"/>
              </w:rPr>
            </w:pPr>
            <w:r>
              <w:rPr>
                <w:rFonts w:ascii="Calibri" w:eastAsia="Calibri" w:hAnsi="Calibri" w:cs="Calibri"/>
                <w:lang w:val="it-IT"/>
              </w:rPr>
              <w:t xml:space="preserve"> I</w:t>
            </w:r>
            <w:r w:rsidR="00CD01B4" w:rsidRPr="00544A74">
              <w:rPr>
                <w:rFonts w:ascii="Calibri" w:eastAsia="Calibri" w:hAnsi="Calibri" w:cs="Calibri"/>
                <w:lang w:val="it-IT"/>
              </w:rPr>
              <w:t xml:space="preserve">l progetto dovrà contenere una proposta che espliciti la fornitura dei prodotti richiesti come da </w:t>
            </w:r>
            <w:r w:rsidR="00CD01B4" w:rsidRPr="00544A74">
              <w:rPr>
                <w:lang w:val="it-IT"/>
              </w:rPr>
              <w:t>Tabella</w:t>
            </w:r>
            <w:r>
              <w:rPr>
                <w:lang w:val="it-IT"/>
              </w:rPr>
              <w:t xml:space="preserve"> nella sezione “Prodotti”</w:t>
            </w:r>
            <w:r w:rsidR="00CD01B4" w:rsidRPr="00544A74">
              <w:rPr>
                <w:lang w:val="it-IT"/>
              </w:rPr>
              <w:t>.</w:t>
            </w:r>
          </w:p>
          <w:p w:rsidR="00CD01B4" w:rsidRPr="00544A74" w:rsidRDefault="00CD01B4" w:rsidP="00CD01B4">
            <w:pPr>
              <w:tabs>
                <w:tab w:val="left" w:pos="820"/>
              </w:tabs>
              <w:spacing w:after="0" w:line="252" w:lineRule="exact"/>
              <w:ind w:right="295"/>
              <w:jc w:val="both"/>
              <w:rPr>
                <w:rFonts w:ascii="Calibri" w:eastAsia="Calibri" w:hAnsi="Calibri" w:cs="Calibri"/>
                <w:lang w:val="it-IT"/>
              </w:rPr>
            </w:pPr>
          </w:p>
          <w:p w:rsidR="00CD01B4" w:rsidRPr="00544A74" w:rsidRDefault="00CD01B4" w:rsidP="00CD01B4">
            <w:pPr>
              <w:tabs>
                <w:tab w:val="left" w:pos="820"/>
              </w:tabs>
              <w:spacing w:after="0" w:line="252" w:lineRule="exact"/>
              <w:ind w:right="295"/>
              <w:jc w:val="both"/>
              <w:rPr>
                <w:rFonts w:ascii="Calibri" w:eastAsia="Calibri" w:hAnsi="Calibri" w:cs="Calibri"/>
                <w:lang w:val="it-IT"/>
              </w:rPr>
            </w:pPr>
            <w:r w:rsidRPr="00544A74">
              <w:rPr>
                <w:rFonts w:ascii="Calibri" w:eastAsia="Calibri" w:hAnsi="Calibri" w:cs="Calibri"/>
                <w:lang w:val="it-IT"/>
              </w:rPr>
              <w:t>Il progetto tecnico dovrà consistere in un massimo di 8 cartelle della lunghezza massima di 40 righe</w:t>
            </w:r>
            <w:r w:rsidR="00781013">
              <w:rPr>
                <w:rFonts w:ascii="Calibri" w:eastAsia="Calibri" w:hAnsi="Calibri" w:cs="Calibri"/>
                <w:lang w:val="it-IT"/>
              </w:rPr>
              <w:t>.</w:t>
            </w:r>
            <w:r w:rsidRPr="00544A74">
              <w:rPr>
                <w:rFonts w:ascii="Calibri" w:eastAsia="Calibri" w:hAnsi="Calibri" w:cs="Calibri"/>
                <w:lang w:val="it-IT"/>
              </w:rPr>
              <w:t xml:space="preserve"> </w:t>
            </w:r>
          </w:p>
          <w:p w:rsidR="00C24F11" w:rsidRPr="00544A74" w:rsidRDefault="00C24F11" w:rsidP="00125AAD">
            <w:pPr>
              <w:tabs>
                <w:tab w:val="left" w:pos="1540"/>
              </w:tabs>
              <w:spacing w:before="6" w:after="0" w:line="234" w:lineRule="auto"/>
              <w:ind w:left="1555" w:right="205" w:hanging="36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  <w:p w:rsidR="00CD01B4" w:rsidRPr="001C7DED" w:rsidRDefault="00C24F11" w:rsidP="00C24F11">
            <w:pPr>
              <w:jc w:val="both"/>
              <w:rPr>
                <w:lang w:val="it-IT"/>
              </w:rPr>
            </w:pPr>
            <w:r w:rsidRPr="001C7DED">
              <w:rPr>
                <w:lang w:val="it-IT"/>
              </w:rPr>
              <w:t xml:space="preserve">L’offerta dovrà </w:t>
            </w:r>
            <w:r w:rsidR="00190B11" w:rsidRPr="001C7DED">
              <w:rPr>
                <w:lang w:val="it-IT"/>
              </w:rPr>
              <w:t>contenere</w:t>
            </w:r>
            <w:r w:rsidR="00A93247">
              <w:rPr>
                <w:lang w:val="it-IT"/>
              </w:rPr>
              <w:t>:</w:t>
            </w:r>
          </w:p>
          <w:p w:rsidR="00C24F11" w:rsidRPr="001C7DED" w:rsidRDefault="00190B11" w:rsidP="00190B11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eastAsia="Calibri" w:hAnsi="Calibri" w:cs="Calibri"/>
              </w:rPr>
            </w:pPr>
            <w:r w:rsidRPr="001C7DED">
              <w:rPr>
                <w:rFonts w:ascii="Calibri" w:eastAsia="Calibri" w:hAnsi="Calibri" w:cs="Calibri"/>
              </w:rPr>
              <w:t>descrizione del materiale ittico oggetto di offerta  con eventuale quantità aggiuntiva</w:t>
            </w:r>
          </w:p>
          <w:p w:rsidR="00894BF9" w:rsidRDefault="00894BF9" w:rsidP="00190B11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descrizione dell’attrezzatura in dotazione per il trasporto a norma di legge del materiale ittico </w:t>
            </w:r>
          </w:p>
          <w:p w:rsidR="00190B11" w:rsidRPr="00190B11" w:rsidRDefault="00894BF9" w:rsidP="00894BF9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descrizione del team di lavoro</w:t>
            </w:r>
          </w:p>
        </w:tc>
      </w:tr>
      <w:tr w:rsidR="001A486B" w:rsidRPr="009A0319" w:rsidTr="008A153E">
        <w:trPr>
          <w:trHeight w:hRule="exact" w:val="11777"/>
        </w:trPr>
        <w:tc>
          <w:tcPr>
            <w:tcW w:w="17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486B" w:rsidRPr="009A5396" w:rsidRDefault="00125AA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b/>
                <w:i/>
                <w:highlight w:val="yellow"/>
                <w:lang w:val="it-IT"/>
              </w:rPr>
            </w:pPr>
            <w:r w:rsidRPr="009F7597">
              <w:rPr>
                <w:rFonts w:ascii="Calibri" w:eastAsia="Calibri" w:hAnsi="Calibri" w:cs="Calibri"/>
                <w:b/>
                <w:i/>
                <w:lang w:val="it-IT"/>
              </w:rPr>
              <w:lastRenderedPageBreak/>
              <w:t>Criteri di valutazione</w:t>
            </w:r>
          </w:p>
        </w:tc>
        <w:tc>
          <w:tcPr>
            <w:tcW w:w="8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6F9" w:rsidRPr="00781013" w:rsidRDefault="00190B11" w:rsidP="00D166F9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  <w:r w:rsidR="00D166F9" w:rsidRPr="00781013">
              <w:rPr>
                <w:rFonts w:ascii="Calibri" w:eastAsia="Calibri" w:hAnsi="Calibri" w:cs="Calibri"/>
              </w:rPr>
              <w:t>0 punti per l’offerta economica</w:t>
            </w:r>
          </w:p>
          <w:p w:rsidR="00D166F9" w:rsidRPr="00781013" w:rsidRDefault="00190B11" w:rsidP="00D166F9">
            <w:pPr>
              <w:pStyle w:val="Paragrafoelenco"/>
              <w:numPr>
                <w:ilvl w:val="0"/>
                <w:numId w:val="6"/>
              </w:numPr>
              <w:tabs>
                <w:tab w:val="left" w:pos="1540"/>
              </w:tabs>
              <w:spacing w:before="6" w:after="0" w:line="234" w:lineRule="auto"/>
              <w:ind w:right="20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  <w:r w:rsidR="00D166F9" w:rsidRPr="00781013">
              <w:rPr>
                <w:rFonts w:ascii="Calibri" w:eastAsia="Calibri" w:hAnsi="Calibri" w:cs="Calibri"/>
              </w:rPr>
              <w:t>0 punti per l’offerta tecnica</w:t>
            </w:r>
            <w:r w:rsidR="00677DCB" w:rsidRPr="00781013">
              <w:rPr>
                <w:rFonts w:ascii="Calibri" w:eastAsia="Calibri" w:hAnsi="Calibri" w:cs="Calibri"/>
              </w:rPr>
              <w:t>:</w:t>
            </w:r>
          </w:p>
          <w:p w:rsidR="00DC587C" w:rsidRPr="00781013" w:rsidRDefault="00DC587C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</w:p>
          <w:p w:rsidR="009A5396" w:rsidRPr="001C215E" w:rsidRDefault="009A5396" w:rsidP="005135DF">
            <w:pPr>
              <w:spacing w:after="0" w:line="240" w:lineRule="auto"/>
              <w:ind w:left="720" w:right="-20"/>
              <w:rPr>
                <w:rFonts w:ascii="Calibri" w:eastAsia="Calibri" w:hAnsi="Calibri" w:cs="Calibri"/>
              </w:rPr>
            </w:pPr>
            <w:r w:rsidRPr="001C215E">
              <w:rPr>
                <w:rFonts w:ascii="Calibri" w:eastAsia="Calibri" w:hAnsi="Calibri" w:cs="Calibri"/>
              </w:rPr>
              <w:t xml:space="preserve">Maggior numero di </w:t>
            </w:r>
            <w:r w:rsidRPr="005135DF">
              <w:rPr>
                <w:rFonts w:ascii="Calibri" w:eastAsia="Calibri" w:hAnsi="Calibri" w:cs="Calibri"/>
              </w:rPr>
              <w:t>esemplari</w:t>
            </w:r>
            <w:r w:rsidR="00DC587C" w:rsidRPr="001C215E">
              <w:rPr>
                <w:rFonts w:ascii="Calibri" w:eastAsia="Calibri" w:hAnsi="Calibri" w:cs="Calibri"/>
              </w:rPr>
              <w:t xml:space="preserve">: max </w:t>
            </w:r>
            <w:r w:rsidR="001C215E">
              <w:rPr>
                <w:rFonts w:ascii="Calibri" w:eastAsia="Calibri" w:hAnsi="Calibri" w:cs="Calibri"/>
              </w:rPr>
              <w:t xml:space="preserve"> </w:t>
            </w:r>
            <w:r w:rsidR="00190B11">
              <w:rPr>
                <w:rFonts w:ascii="Calibri" w:eastAsia="Calibri" w:hAnsi="Calibri" w:cs="Calibri"/>
              </w:rPr>
              <w:t>7</w:t>
            </w:r>
            <w:r w:rsidRPr="001C215E">
              <w:rPr>
                <w:rFonts w:ascii="Calibri" w:eastAsia="Calibri" w:hAnsi="Calibri" w:cs="Calibri"/>
              </w:rPr>
              <w:t>0 punti</w:t>
            </w:r>
          </w:p>
          <w:p w:rsidR="009A5396" w:rsidRPr="007806DA" w:rsidRDefault="009A539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</w:p>
          <w:p w:rsidR="009A5396" w:rsidRPr="007806DA" w:rsidRDefault="009A5396" w:rsidP="00DC587C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ind w:right="-20"/>
              <w:rPr>
                <w:rFonts w:ascii="Calibri" w:eastAsia="Calibri" w:hAnsi="Calibri" w:cs="Calibri"/>
              </w:rPr>
            </w:pPr>
            <w:r w:rsidRPr="007806DA">
              <w:rPr>
                <w:rFonts w:ascii="Calibri" w:eastAsia="Calibri" w:hAnsi="Calibri" w:cs="Calibri"/>
              </w:rPr>
              <w:t>Esemplari superiori al 10%</w:t>
            </w:r>
            <w:r w:rsidR="001C215E">
              <w:rPr>
                <w:rFonts w:ascii="Calibri" w:eastAsia="Calibri" w:hAnsi="Calibri" w:cs="Calibri"/>
              </w:rPr>
              <w:t>:</w:t>
            </w:r>
            <w:r w:rsidRPr="007806DA">
              <w:rPr>
                <w:rFonts w:ascii="Calibri" w:eastAsia="Calibri" w:hAnsi="Calibri" w:cs="Calibri"/>
              </w:rPr>
              <w:t xml:space="preserve"> 10 punti</w:t>
            </w:r>
          </w:p>
          <w:p w:rsidR="009A5396" w:rsidRPr="007806DA" w:rsidRDefault="009A5396" w:rsidP="00DC587C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ind w:right="-20"/>
              <w:rPr>
                <w:rFonts w:ascii="Calibri" w:eastAsia="Calibri" w:hAnsi="Calibri" w:cs="Calibri"/>
              </w:rPr>
            </w:pPr>
            <w:r w:rsidRPr="007806DA">
              <w:rPr>
                <w:rFonts w:ascii="Calibri" w:eastAsia="Calibri" w:hAnsi="Calibri" w:cs="Calibri"/>
              </w:rPr>
              <w:t>Dal 11% al 24 %</w:t>
            </w:r>
            <w:r w:rsidR="00DC587C" w:rsidRPr="007806DA">
              <w:rPr>
                <w:rFonts w:ascii="Calibri" w:eastAsia="Calibri" w:hAnsi="Calibri" w:cs="Calibri"/>
              </w:rPr>
              <w:t xml:space="preserve">: </w:t>
            </w:r>
            <w:r w:rsidR="001C215E">
              <w:rPr>
                <w:rFonts w:ascii="Calibri" w:eastAsia="Calibri" w:hAnsi="Calibri" w:cs="Calibri"/>
              </w:rPr>
              <w:t>3</w:t>
            </w:r>
            <w:r w:rsidRPr="007806DA">
              <w:rPr>
                <w:rFonts w:ascii="Calibri" w:eastAsia="Calibri" w:hAnsi="Calibri" w:cs="Calibri"/>
              </w:rPr>
              <w:t>0 punti</w:t>
            </w:r>
          </w:p>
          <w:p w:rsidR="009A5396" w:rsidRPr="007806DA" w:rsidRDefault="009A5396" w:rsidP="00DC587C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ind w:right="-20"/>
              <w:rPr>
                <w:rFonts w:ascii="Calibri" w:eastAsia="Calibri" w:hAnsi="Calibri" w:cs="Calibri"/>
              </w:rPr>
            </w:pPr>
            <w:r w:rsidRPr="007806DA">
              <w:rPr>
                <w:rFonts w:ascii="Calibri" w:eastAsia="Calibri" w:hAnsi="Calibri" w:cs="Calibri"/>
              </w:rPr>
              <w:t>Superiori al 25%</w:t>
            </w:r>
            <w:r w:rsidR="00DC587C" w:rsidRPr="007806DA">
              <w:rPr>
                <w:rFonts w:ascii="Calibri" w:eastAsia="Calibri" w:hAnsi="Calibri" w:cs="Calibri"/>
              </w:rPr>
              <w:t xml:space="preserve">: </w:t>
            </w:r>
            <w:r w:rsidR="002E161E">
              <w:rPr>
                <w:rFonts w:ascii="Calibri" w:eastAsia="Calibri" w:hAnsi="Calibri" w:cs="Calibri"/>
              </w:rPr>
              <w:t>7</w:t>
            </w:r>
            <w:r w:rsidRPr="007806DA">
              <w:rPr>
                <w:rFonts w:ascii="Calibri" w:eastAsia="Calibri" w:hAnsi="Calibri" w:cs="Calibri"/>
              </w:rPr>
              <w:t>0 punti</w:t>
            </w:r>
          </w:p>
          <w:p w:rsidR="009A5396" w:rsidRPr="007806DA" w:rsidRDefault="009A539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  <w:p w:rsidR="009A5396" w:rsidRPr="007806DA" w:rsidRDefault="009A539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  <w:p w:rsidR="00114758" w:rsidRPr="007806DA" w:rsidRDefault="00114758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  <w:tbl>
            <w:tblPr>
              <w:tblW w:w="708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30"/>
              <w:gridCol w:w="1276"/>
              <w:gridCol w:w="1559"/>
              <w:gridCol w:w="1418"/>
            </w:tblGrid>
            <w:tr w:rsidR="00851E59" w:rsidRPr="007806DA" w:rsidTr="00167DDC">
              <w:trPr>
                <w:trHeight w:val="288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7806DA" w:rsidRDefault="00851E59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  <w:r w:rsidRPr="007806DA">
                    <w:rPr>
                      <w:b/>
                      <w:bCs/>
                      <w:lang w:val="it-IT"/>
                    </w:rPr>
                    <w:t>Specie e livello di accrescimento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7806DA" w:rsidRDefault="00851E59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  <w:r w:rsidRPr="007806DA">
                    <w:rPr>
                      <w:b/>
                      <w:bCs/>
                      <w:lang w:val="it-IT"/>
                    </w:rPr>
                    <w:t>Quantità minima richiesta (N°</w:t>
                  </w:r>
                  <w:r w:rsidR="007806DA" w:rsidRPr="007806DA">
                    <w:rPr>
                      <w:b/>
                      <w:bCs/>
                      <w:lang w:val="it-IT"/>
                    </w:rPr>
                    <w:t xml:space="preserve"> o Kg</w:t>
                  </w:r>
                  <w:r w:rsidRPr="007806DA">
                    <w:rPr>
                      <w:b/>
                      <w:bCs/>
                      <w:lang w:val="it-IT"/>
                    </w:rPr>
                    <w:t>)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7806DA" w:rsidRDefault="00851E59" w:rsidP="00894B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  <w:r w:rsidRPr="007806DA">
                    <w:rPr>
                      <w:b/>
                      <w:bCs/>
                      <w:lang w:val="it-IT"/>
                    </w:rPr>
                    <w:t xml:space="preserve">Quantità aggiuntiva </w:t>
                  </w:r>
                  <w:r w:rsidR="00894BF9" w:rsidRPr="007806DA">
                    <w:rPr>
                      <w:b/>
                      <w:bCs/>
                      <w:lang w:val="it-IT"/>
                    </w:rPr>
                    <w:t>(N° o Kg)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7806DA" w:rsidRDefault="00851E59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  <w:r w:rsidRPr="007806DA">
                    <w:rPr>
                      <w:b/>
                      <w:bCs/>
                      <w:lang w:val="it-IT"/>
                    </w:rPr>
                    <w:t>Quantità aggiuntive  espresse in percentuale</w:t>
                  </w:r>
                </w:p>
              </w:tc>
            </w:tr>
            <w:tr w:rsidR="003541D2" w:rsidRPr="007806DA" w:rsidTr="003603BC">
              <w:trPr>
                <w:trHeight w:val="288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541D2" w:rsidRPr="007806DA" w:rsidRDefault="003541D2" w:rsidP="001C21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  <w:r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Lotto 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541D2" w:rsidRPr="007806DA" w:rsidRDefault="003541D2" w:rsidP="00851E59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541D2" w:rsidRPr="007806DA" w:rsidRDefault="003541D2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541D2" w:rsidRPr="007806DA" w:rsidRDefault="003541D2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</w:tr>
            <w:tr w:rsidR="00851E59" w:rsidRPr="007806DA" w:rsidTr="003603BC">
              <w:trPr>
                <w:trHeight w:val="288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E59" w:rsidRPr="007806DA" w:rsidRDefault="003541D2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  <w:r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Trote </w:t>
                  </w:r>
                  <w:r w:rsidR="00851E59"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fario cm.</w:t>
                  </w:r>
                  <w:r w:rsidR="00740677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 </w:t>
                  </w:r>
                  <w:r w:rsidR="00851E59"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9 - 12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7806DA" w:rsidRDefault="007806DA" w:rsidP="00851E59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  <w:r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n. </w:t>
                  </w:r>
                  <w:r w:rsidR="003541D2"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518.000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7806DA" w:rsidRDefault="00851E59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7806DA" w:rsidRDefault="00851E59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</w:tr>
            <w:tr w:rsidR="00851E59" w:rsidRPr="007806DA" w:rsidTr="003603BC">
              <w:trPr>
                <w:trHeight w:val="288"/>
              </w:trPr>
              <w:tc>
                <w:tcPr>
                  <w:tcW w:w="2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E59" w:rsidRPr="007806DA" w:rsidRDefault="003541D2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  <w:r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T</w:t>
                  </w:r>
                  <w:r w:rsidR="00851E59"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emoli cm. 9 - 12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7806DA" w:rsidRDefault="007806DA" w:rsidP="00091CB2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  <w:r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n. </w:t>
                  </w:r>
                  <w:r w:rsidR="003541D2"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23.</w:t>
                  </w:r>
                  <w:r w:rsidR="00091CB2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6</w:t>
                  </w:r>
                  <w:r w:rsidR="003541D2"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7806DA" w:rsidRDefault="00851E59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7806DA" w:rsidRDefault="00851E59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</w:tr>
            <w:tr w:rsidR="00851E59" w:rsidRPr="007806DA" w:rsidTr="003603BC">
              <w:trPr>
                <w:trHeight w:val="288"/>
              </w:trPr>
              <w:tc>
                <w:tcPr>
                  <w:tcW w:w="2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E59" w:rsidRPr="007806DA" w:rsidRDefault="003541D2" w:rsidP="00740677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  <w:r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Trote </w:t>
                  </w:r>
                  <w:r w:rsidR="00851E59"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marmorate</w:t>
                  </w:r>
                  <w:r w:rsidR="00740677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 cm</w:t>
                  </w:r>
                  <w:r w:rsidR="00851E59"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 9 - 12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7806DA" w:rsidRDefault="007806DA" w:rsidP="00851E59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  <w:r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n. </w:t>
                  </w:r>
                  <w:r w:rsidR="003541D2"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34.500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7806DA" w:rsidRDefault="00851E59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7806DA" w:rsidRDefault="00851E59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</w:tr>
            <w:tr w:rsidR="003541D2" w:rsidRPr="007806DA" w:rsidTr="003603BC">
              <w:trPr>
                <w:trHeight w:val="288"/>
              </w:trPr>
              <w:tc>
                <w:tcPr>
                  <w:tcW w:w="2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541D2" w:rsidRPr="007806DA" w:rsidRDefault="003541D2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541D2" w:rsidRPr="007806DA" w:rsidRDefault="003541D2" w:rsidP="00851E59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541D2" w:rsidRPr="007806DA" w:rsidRDefault="003541D2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541D2" w:rsidRPr="007806DA" w:rsidRDefault="003541D2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</w:tr>
            <w:tr w:rsidR="003541D2" w:rsidRPr="007806DA" w:rsidTr="003603BC">
              <w:trPr>
                <w:trHeight w:val="288"/>
              </w:trPr>
              <w:tc>
                <w:tcPr>
                  <w:tcW w:w="2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541D2" w:rsidRPr="007806DA" w:rsidRDefault="003541D2" w:rsidP="001C21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  <w:r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Lotto 2</w:t>
                  </w:r>
                  <w:r w:rsidR="007259AB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541D2" w:rsidRPr="007806DA" w:rsidRDefault="003541D2" w:rsidP="00851E59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541D2" w:rsidRPr="007806DA" w:rsidRDefault="003541D2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541D2" w:rsidRPr="007806DA" w:rsidRDefault="003541D2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</w:tr>
            <w:tr w:rsidR="00851E59" w:rsidRPr="007806DA" w:rsidTr="003603BC">
              <w:trPr>
                <w:trHeight w:val="288"/>
              </w:trPr>
              <w:tc>
                <w:tcPr>
                  <w:tcW w:w="2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E59" w:rsidRPr="007806DA" w:rsidRDefault="007806DA" w:rsidP="00740677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  <w:r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P</w:t>
                  </w:r>
                  <w:r w:rsidR="00851E59"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ersico</w:t>
                  </w:r>
                  <w:r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 reale </w:t>
                  </w:r>
                  <w:r w:rsidR="00740677"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cm</w:t>
                  </w:r>
                  <w:r w:rsidR="00740677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 </w:t>
                  </w:r>
                  <w:r w:rsidR="00964B65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5-7</w:t>
                  </w:r>
                  <w:r w:rsidR="00851E59"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7806DA" w:rsidRDefault="007806DA" w:rsidP="00964B65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  <w:r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n. </w:t>
                  </w:r>
                  <w:r w:rsidR="00964B65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6</w:t>
                  </w:r>
                  <w:r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0.000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7806DA" w:rsidRDefault="00851E59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7806DA" w:rsidRDefault="00851E59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</w:tr>
            <w:tr w:rsidR="00851E59" w:rsidRPr="007806DA" w:rsidTr="003603BC">
              <w:trPr>
                <w:trHeight w:val="288"/>
              </w:trPr>
              <w:tc>
                <w:tcPr>
                  <w:tcW w:w="2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E59" w:rsidRPr="007806DA" w:rsidRDefault="007806DA" w:rsidP="00740677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  <w:r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Tinca </w:t>
                  </w:r>
                  <w:r w:rsidR="00740677"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cm </w:t>
                  </w:r>
                  <w:r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6 - 9</w:t>
                  </w:r>
                  <w:r w:rsidR="00851E59"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7806DA" w:rsidRDefault="007806DA" w:rsidP="00964B6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  <w:r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n. </w:t>
                  </w:r>
                  <w:r w:rsidR="00964B65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90</w:t>
                  </w:r>
                  <w:r w:rsidRPr="007806DA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.000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E59" w:rsidRPr="007806DA" w:rsidRDefault="00851E59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7806DA" w:rsidRDefault="00851E59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</w:tr>
            <w:tr w:rsidR="009E36BD" w:rsidRPr="00497833" w:rsidTr="003603BC">
              <w:trPr>
                <w:trHeight w:val="288"/>
              </w:trPr>
              <w:tc>
                <w:tcPr>
                  <w:tcW w:w="2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E36BD" w:rsidRPr="0080395C" w:rsidRDefault="007806DA" w:rsidP="00740677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  <w:r w:rsidRPr="0080395C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T</w:t>
                  </w:r>
                  <w:r w:rsidR="009E36BD" w:rsidRPr="0080395C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inca</w:t>
                  </w:r>
                  <w:r w:rsidRPr="0080395C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 </w:t>
                  </w:r>
                  <w:r w:rsidR="00740677" w:rsidRPr="0080395C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cm </w:t>
                  </w:r>
                  <w:r w:rsidRPr="0080395C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18 – 25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E36BD" w:rsidRPr="0080395C" w:rsidRDefault="007806DA" w:rsidP="00FD73B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  <w:r w:rsidRPr="0080395C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 xml:space="preserve">Kg </w:t>
                  </w:r>
                  <w:r w:rsidR="00FD73B2" w:rsidRPr="0080395C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4</w:t>
                  </w:r>
                  <w:r w:rsidR="004248FE" w:rsidRPr="0080395C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.</w:t>
                  </w:r>
                  <w:r w:rsidR="00FD73B2" w:rsidRPr="0080395C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0</w:t>
                  </w:r>
                  <w:r w:rsidRPr="0080395C"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E36BD" w:rsidRPr="00497833" w:rsidRDefault="009E36BD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E36BD" w:rsidRPr="00497833" w:rsidRDefault="009E36BD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it-IT" w:eastAsia="it-IT"/>
                    </w:rPr>
                  </w:pPr>
                </w:p>
              </w:tc>
            </w:tr>
            <w:tr w:rsidR="00851E59" w:rsidRPr="001129F2" w:rsidTr="00167DDC">
              <w:trPr>
                <w:trHeight w:val="450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604C81" w:rsidRDefault="00851E59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trike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604C81" w:rsidRDefault="00851E59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trike/>
                      <w:color w:val="000000"/>
                      <w:highlight w:val="green"/>
                      <w:lang w:eastAsia="it-IT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604C81" w:rsidRDefault="00851E59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trike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51E59" w:rsidRPr="00604C81" w:rsidRDefault="00851E59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trike/>
                      <w:color w:val="000000"/>
                      <w:lang w:eastAsia="it-IT"/>
                    </w:rPr>
                  </w:pPr>
                </w:p>
              </w:tc>
            </w:tr>
            <w:tr w:rsidR="004248FE" w:rsidRPr="001129F2" w:rsidTr="00167DDC">
              <w:trPr>
                <w:trHeight w:val="450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248FE" w:rsidRPr="004248FE" w:rsidRDefault="007259AB" w:rsidP="004248F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it-IT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eastAsia="it-IT"/>
                    </w:rPr>
                    <w:t>Lotto 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248FE" w:rsidRPr="00604C81" w:rsidRDefault="004248FE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trike/>
                      <w:color w:val="000000"/>
                      <w:highlight w:val="green"/>
                      <w:lang w:eastAsia="it-IT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248FE" w:rsidRPr="00604C81" w:rsidRDefault="004248FE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trike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248FE" w:rsidRPr="00604C81" w:rsidRDefault="004248FE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trike/>
                      <w:color w:val="000000"/>
                      <w:lang w:eastAsia="it-IT"/>
                    </w:rPr>
                  </w:pPr>
                </w:p>
              </w:tc>
            </w:tr>
            <w:tr w:rsidR="004248FE" w:rsidRPr="001129F2" w:rsidTr="00167DDC">
              <w:trPr>
                <w:trHeight w:val="450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248FE" w:rsidRPr="004248FE" w:rsidRDefault="004248FE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it-IT"/>
                    </w:rPr>
                  </w:pPr>
                  <w:r w:rsidRPr="004248FE">
                    <w:rPr>
                      <w:rFonts w:ascii="Calibri" w:eastAsia="Times New Roman" w:hAnsi="Calibri" w:cs="Times New Roman"/>
                      <w:color w:val="000000"/>
                      <w:lang w:eastAsia="it-IT"/>
                    </w:rPr>
                    <w:t>Luccio cm 4 -6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248FE" w:rsidRPr="004248FE" w:rsidRDefault="004248FE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it-IT"/>
                    </w:rPr>
                  </w:pPr>
                  <w:r w:rsidRPr="004248FE">
                    <w:rPr>
                      <w:rFonts w:ascii="Calibri" w:eastAsia="Times New Roman" w:hAnsi="Calibri" w:cs="Times New Roman"/>
                      <w:color w:val="000000"/>
                      <w:lang w:eastAsia="it-IT"/>
                    </w:rPr>
                    <w:t>n. 48.800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248FE" w:rsidRPr="00604C81" w:rsidRDefault="004248FE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trike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248FE" w:rsidRPr="00604C81" w:rsidRDefault="004248FE" w:rsidP="00851E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trike/>
                      <w:color w:val="000000"/>
                      <w:lang w:eastAsia="it-IT"/>
                    </w:rPr>
                  </w:pPr>
                </w:p>
              </w:tc>
            </w:tr>
          </w:tbl>
          <w:p w:rsidR="00851E59" w:rsidRPr="009A5396" w:rsidRDefault="00851E5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  <w:highlight w:val="yellow"/>
                <w:lang w:val="it-IT"/>
              </w:rPr>
            </w:pPr>
          </w:p>
        </w:tc>
      </w:tr>
    </w:tbl>
    <w:p w:rsidR="001A486B" w:rsidDel="009F7597" w:rsidRDefault="001A486B" w:rsidP="00125AAD">
      <w:pPr>
        <w:pBdr>
          <w:bottom w:val="single" w:sz="4" w:space="1" w:color="auto"/>
        </w:pBdr>
        <w:spacing w:after="0"/>
        <w:rPr>
          <w:del w:id="1" w:author="Antonella Forni" w:date="2017-05-09T14:30:00Z"/>
        </w:rPr>
        <w:sectPr w:rsidR="001A486B" w:rsidDel="009F7597">
          <w:pgSz w:w="11920" w:h="16840"/>
          <w:pgMar w:top="880" w:right="940" w:bottom="1000" w:left="920" w:header="0" w:footer="802" w:gutter="0"/>
          <w:cols w:space="720"/>
        </w:sectPr>
      </w:pPr>
    </w:p>
    <w:p w:rsidR="001A486B" w:rsidRDefault="001A486B">
      <w:pPr>
        <w:spacing w:before="5" w:after="0" w:line="90" w:lineRule="exact"/>
        <w:rPr>
          <w:sz w:val="9"/>
          <w:szCs w:val="9"/>
        </w:rPr>
      </w:pPr>
    </w:p>
    <w:sectPr w:rsidR="001A486B">
      <w:pgSz w:w="11920" w:h="16840"/>
      <w:pgMar w:top="880" w:right="940" w:bottom="1000" w:left="920" w:header="0" w:footer="8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F9F" w:rsidRDefault="00846F9F">
      <w:pPr>
        <w:spacing w:after="0" w:line="240" w:lineRule="auto"/>
      </w:pPr>
      <w:r>
        <w:separator/>
      </w:r>
    </w:p>
  </w:endnote>
  <w:endnote w:type="continuationSeparator" w:id="0">
    <w:p w:rsidR="00846F9F" w:rsidRDefault="00846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86B" w:rsidRDefault="009A0319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6745605</wp:posOffset>
              </wp:positionH>
              <wp:positionV relativeFrom="page">
                <wp:posOffset>9916160</wp:posOffset>
              </wp:positionV>
              <wp:extent cx="121920" cy="165735"/>
              <wp:effectExtent l="1905" t="63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486B" w:rsidRDefault="009A0319">
                          <w:pPr>
                            <w:spacing w:after="0" w:line="245" w:lineRule="exact"/>
                            <w:ind w:left="40" w:right="-2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4520">
                            <w:rPr>
                              <w:rFonts w:ascii="Calibri" w:eastAsia="Calibri" w:hAnsi="Calibri" w:cs="Calibri"/>
                              <w:noProof/>
                              <w:position w:val="1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1.15pt;margin-top:780.8pt;width:9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nbZqQ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" filled="f" stroked="f">
              <v:textbox inset="0,0,0,0">
                <w:txbxContent>
                  <w:p w:rsidR="001A486B" w:rsidRDefault="009A0319">
                    <w:pPr>
                      <w:spacing w:after="0" w:line="245" w:lineRule="exact"/>
                      <w:ind w:left="40" w:right="-2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B4520">
                      <w:rPr>
                        <w:rFonts w:ascii="Calibri" w:eastAsia="Calibri" w:hAnsi="Calibri" w:cs="Calibri"/>
                        <w:noProof/>
                        <w:position w:val="1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F9F" w:rsidRDefault="00846F9F">
      <w:pPr>
        <w:spacing w:after="0" w:line="240" w:lineRule="auto"/>
      </w:pPr>
      <w:r>
        <w:separator/>
      </w:r>
    </w:p>
  </w:footnote>
  <w:footnote w:type="continuationSeparator" w:id="0">
    <w:p w:rsidR="00846F9F" w:rsidRDefault="00846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A7281"/>
    <w:multiLevelType w:val="hybridMultilevel"/>
    <w:tmpl w:val="8548BB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01407"/>
    <w:multiLevelType w:val="hybridMultilevel"/>
    <w:tmpl w:val="28468D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4C7A2F"/>
    <w:multiLevelType w:val="hybridMultilevel"/>
    <w:tmpl w:val="5D40F81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3791AA7"/>
    <w:multiLevelType w:val="hybridMultilevel"/>
    <w:tmpl w:val="5BAC6EA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5373E0"/>
    <w:multiLevelType w:val="hybridMultilevel"/>
    <w:tmpl w:val="6944B888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>
    <w:nsid w:val="27103E73"/>
    <w:multiLevelType w:val="hybridMultilevel"/>
    <w:tmpl w:val="E75AF7D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0214F"/>
    <w:multiLevelType w:val="hybridMultilevel"/>
    <w:tmpl w:val="F1CA743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A580ADE"/>
    <w:multiLevelType w:val="hybridMultilevel"/>
    <w:tmpl w:val="24BA6B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C066063"/>
    <w:multiLevelType w:val="hybridMultilevel"/>
    <w:tmpl w:val="7E1A126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34C0417"/>
    <w:multiLevelType w:val="hybridMultilevel"/>
    <w:tmpl w:val="1CFE965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0C8503B"/>
    <w:multiLevelType w:val="hybridMultilevel"/>
    <w:tmpl w:val="817CE4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352056"/>
    <w:multiLevelType w:val="hybridMultilevel"/>
    <w:tmpl w:val="5E9E51F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88066AA"/>
    <w:multiLevelType w:val="hybridMultilevel"/>
    <w:tmpl w:val="A0626F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9C2F40"/>
    <w:multiLevelType w:val="hybridMultilevel"/>
    <w:tmpl w:val="E4D0A04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DE72E71"/>
    <w:multiLevelType w:val="hybridMultilevel"/>
    <w:tmpl w:val="E2B4B0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01C6F"/>
    <w:multiLevelType w:val="hybridMultilevel"/>
    <w:tmpl w:val="1194B8D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522C9C"/>
    <w:multiLevelType w:val="hybridMultilevel"/>
    <w:tmpl w:val="3B08FA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FC41AE"/>
    <w:multiLevelType w:val="hybridMultilevel"/>
    <w:tmpl w:val="C14AB4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6"/>
  </w:num>
  <w:num w:numId="4">
    <w:abstractNumId w:val="11"/>
  </w:num>
  <w:num w:numId="5">
    <w:abstractNumId w:val="2"/>
  </w:num>
  <w:num w:numId="6">
    <w:abstractNumId w:val="14"/>
  </w:num>
  <w:num w:numId="7">
    <w:abstractNumId w:val="0"/>
  </w:num>
  <w:num w:numId="8">
    <w:abstractNumId w:val="4"/>
  </w:num>
  <w:num w:numId="9">
    <w:abstractNumId w:val="9"/>
  </w:num>
  <w:num w:numId="10">
    <w:abstractNumId w:val="6"/>
  </w:num>
  <w:num w:numId="11">
    <w:abstractNumId w:val="1"/>
  </w:num>
  <w:num w:numId="12">
    <w:abstractNumId w:val="10"/>
  </w:num>
  <w:num w:numId="13">
    <w:abstractNumId w:val="5"/>
  </w:num>
  <w:num w:numId="14">
    <w:abstractNumId w:val="17"/>
  </w:num>
  <w:num w:numId="15">
    <w:abstractNumId w:val="7"/>
  </w:num>
  <w:num w:numId="16">
    <w:abstractNumId w:val="8"/>
  </w:num>
  <w:num w:numId="17">
    <w:abstractNumId w:val="3"/>
  </w:num>
  <w:num w:numId="18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onella Forni">
    <w15:presenceInfo w15:providerId="AD" w15:userId="S-1-5-21-311958635-1773037021-720635935-41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86B"/>
    <w:rsid w:val="00023954"/>
    <w:rsid w:val="00082A13"/>
    <w:rsid w:val="00091CB2"/>
    <w:rsid w:val="000936C5"/>
    <w:rsid w:val="000B49F1"/>
    <w:rsid w:val="000C35E0"/>
    <w:rsid w:val="000D6F26"/>
    <w:rsid w:val="000F1C54"/>
    <w:rsid w:val="00104E3D"/>
    <w:rsid w:val="00114758"/>
    <w:rsid w:val="00114D54"/>
    <w:rsid w:val="001241CA"/>
    <w:rsid w:val="00125AAD"/>
    <w:rsid w:val="00131E62"/>
    <w:rsid w:val="00137D64"/>
    <w:rsid w:val="0014719F"/>
    <w:rsid w:val="001544DE"/>
    <w:rsid w:val="00190B11"/>
    <w:rsid w:val="001A1E48"/>
    <w:rsid w:val="001A486B"/>
    <w:rsid w:val="001C215E"/>
    <w:rsid w:val="001C7DED"/>
    <w:rsid w:val="00223D69"/>
    <w:rsid w:val="00263B60"/>
    <w:rsid w:val="00266A9A"/>
    <w:rsid w:val="00274CDD"/>
    <w:rsid w:val="002C0295"/>
    <w:rsid w:val="002E161E"/>
    <w:rsid w:val="002E3A2D"/>
    <w:rsid w:val="002F588F"/>
    <w:rsid w:val="003128BE"/>
    <w:rsid w:val="003425F4"/>
    <w:rsid w:val="00345B49"/>
    <w:rsid w:val="00350A0F"/>
    <w:rsid w:val="00353A62"/>
    <w:rsid w:val="003541D2"/>
    <w:rsid w:val="003603BC"/>
    <w:rsid w:val="0036714E"/>
    <w:rsid w:val="003B1DE6"/>
    <w:rsid w:val="003D05D1"/>
    <w:rsid w:val="003E0897"/>
    <w:rsid w:val="00421AF2"/>
    <w:rsid w:val="004248FE"/>
    <w:rsid w:val="00452F2D"/>
    <w:rsid w:val="004B73A7"/>
    <w:rsid w:val="005135DF"/>
    <w:rsid w:val="00533EEC"/>
    <w:rsid w:val="00544429"/>
    <w:rsid w:val="00544A74"/>
    <w:rsid w:val="0059230F"/>
    <w:rsid w:val="00596DF0"/>
    <w:rsid w:val="005D5C9B"/>
    <w:rsid w:val="00604C81"/>
    <w:rsid w:val="00652295"/>
    <w:rsid w:val="00653FDC"/>
    <w:rsid w:val="006712D6"/>
    <w:rsid w:val="00677DCB"/>
    <w:rsid w:val="00692825"/>
    <w:rsid w:val="006A5716"/>
    <w:rsid w:val="006F53CD"/>
    <w:rsid w:val="006F58F7"/>
    <w:rsid w:val="007259AB"/>
    <w:rsid w:val="00740677"/>
    <w:rsid w:val="00762134"/>
    <w:rsid w:val="007806DA"/>
    <w:rsid w:val="00781013"/>
    <w:rsid w:val="007854A1"/>
    <w:rsid w:val="00791AA7"/>
    <w:rsid w:val="007B4520"/>
    <w:rsid w:val="007B4931"/>
    <w:rsid w:val="007D1200"/>
    <w:rsid w:val="007E5360"/>
    <w:rsid w:val="0080395C"/>
    <w:rsid w:val="00842CBC"/>
    <w:rsid w:val="0084637A"/>
    <w:rsid w:val="00846F9F"/>
    <w:rsid w:val="00851E59"/>
    <w:rsid w:val="00870869"/>
    <w:rsid w:val="00892834"/>
    <w:rsid w:val="00894BF9"/>
    <w:rsid w:val="008A056D"/>
    <w:rsid w:val="008A153E"/>
    <w:rsid w:val="008B7E96"/>
    <w:rsid w:val="008C1749"/>
    <w:rsid w:val="008D26AC"/>
    <w:rsid w:val="008E60D0"/>
    <w:rsid w:val="0092250B"/>
    <w:rsid w:val="00964B65"/>
    <w:rsid w:val="00967427"/>
    <w:rsid w:val="009676BE"/>
    <w:rsid w:val="0098790F"/>
    <w:rsid w:val="009A0319"/>
    <w:rsid w:val="009A5396"/>
    <w:rsid w:val="009D1775"/>
    <w:rsid w:val="009E36BD"/>
    <w:rsid w:val="009E64F7"/>
    <w:rsid w:val="009F7597"/>
    <w:rsid w:val="00A46AB5"/>
    <w:rsid w:val="00A66150"/>
    <w:rsid w:val="00A8191C"/>
    <w:rsid w:val="00A878DF"/>
    <w:rsid w:val="00A93247"/>
    <w:rsid w:val="00AC2104"/>
    <w:rsid w:val="00B466C8"/>
    <w:rsid w:val="00B64457"/>
    <w:rsid w:val="00B917BB"/>
    <w:rsid w:val="00BC6EBA"/>
    <w:rsid w:val="00C24F11"/>
    <w:rsid w:val="00C370D8"/>
    <w:rsid w:val="00C812B0"/>
    <w:rsid w:val="00C81EAD"/>
    <w:rsid w:val="00CA300C"/>
    <w:rsid w:val="00CD01B4"/>
    <w:rsid w:val="00CD64C0"/>
    <w:rsid w:val="00D10BEE"/>
    <w:rsid w:val="00D166F9"/>
    <w:rsid w:val="00D26953"/>
    <w:rsid w:val="00D32AB2"/>
    <w:rsid w:val="00D57F38"/>
    <w:rsid w:val="00D6136E"/>
    <w:rsid w:val="00D91DBE"/>
    <w:rsid w:val="00DB6422"/>
    <w:rsid w:val="00DC587C"/>
    <w:rsid w:val="00DD08B5"/>
    <w:rsid w:val="00DE04A6"/>
    <w:rsid w:val="00E34B4D"/>
    <w:rsid w:val="00E527B8"/>
    <w:rsid w:val="00EB0B8D"/>
    <w:rsid w:val="00ED37EB"/>
    <w:rsid w:val="00F26A53"/>
    <w:rsid w:val="00F90538"/>
    <w:rsid w:val="00FA2207"/>
    <w:rsid w:val="00FA4CC9"/>
    <w:rsid w:val="00FD73B2"/>
    <w:rsid w:val="00FD7E54"/>
    <w:rsid w:val="00FE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99511E9-8320-4359-9014-514E07BCE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25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25AAD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link w:val="ParagrafoelencoCarattere"/>
    <w:uiPriority w:val="34"/>
    <w:qFormat/>
    <w:rsid w:val="00C24F11"/>
    <w:pPr>
      <w:widowControl/>
      <w:spacing w:after="160" w:line="259" w:lineRule="auto"/>
      <w:ind w:left="720"/>
      <w:contextualSpacing/>
    </w:pPr>
    <w:rPr>
      <w:lang w:val="it-IT"/>
    </w:rPr>
  </w:style>
  <w:style w:type="character" w:customStyle="1" w:styleId="ParagrafoelencoCarattere">
    <w:name w:val="Paragrafo elenco Carattere"/>
    <w:link w:val="Paragrafoelenco"/>
    <w:uiPriority w:val="34"/>
    <w:rsid w:val="00C24F11"/>
    <w:rPr>
      <w:lang w:val="it-IT"/>
    </w:rPr>
  </w:style>
  <w:style w:type="table" w:styleId="Grigliatabella">
    <w:name w:val="Table Grid"/>
    <w:basedOn w:val="Tabellanormale"/>
    <w:uiPriority w:val="39"/>
    <w:rsid w:val="000F1C54"/>
    <w:pPr>
      <w:widowControl/>
      <w:spacing w:after="0" w:line="240" w:lineRule="auto"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2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5E9C1-49CB-4254-A217-F59B1DE0E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8649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 Brignone</dc:creator>
  <cp:lastModifiedBy>Maria Caterina Noci</cp:lastModifiedBy>
  <cp:revision>2</cp:revision>
  <cp:lastPrinted>2017-09-20T10:13:00Z</cp:lastPrinted>
  <dcterms:created xsi:type="dcterms:W3CDTF">2017-09-28T13:13:00Z</dcterms:created>
  <dcterms:modified xsi:type="dcterms:W3CDTF">2017-09-28T13:13:00Z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2016-07-28T00:00:00Z</vt:filetime>
  </property>
  <property fmtid="{D5CDD505-2E9C-101B-9397-08002B2CF9AE}" pid="3" name="LastSaved">
    <vt:filetime>2016-09-14T00:00:00Z</vt:filetime>
  </property>
</Properties>
</file>